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comments.xml" ContentType="application/vnd.openxmlformats-officedocument.wordprocessingml.comment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E222DB" w14:textId="33D098AF" w:rsidR="00845843" w:rsidRPr="00F72CCE" w:rsidRDefault="00F72CCE" w:rsidP="00F72CCE">
      <w:pPr>
        <w:jc w:val="right"/>
        <w:rPr>
          <w:rFonts w:ascii="Arial" w:hAnsi="Arial" w:cs="Arial"/>
          <w:b/>
          <w:bCs/>
          <w:sz w:val="24"/>
          <w:szCs w:val="24"/>
        </w:rPr>
      </w:pPr>
      <w:r w:rsidRPr="00F72CCE">
        <w:rPr>
          <w:rFonts w:ascii="Arial" w:hAnsi="Arial" w:cs="Arial"/>
          <w:b/>
          <w:bCs/>
          <w:sz w:val="24"/>
          <w:szCs w:val="24"/>
        </w:rPr>
        <w:t xml:space="preserve">Annexure </w:t>
      </w:r>
      <w:r w:rsidR="00B00B59">
        <w:rPr>
          <w:rFonts w:ascii="Arial" w:hAnsi="Arial" w:cs="Arial"/>
          <w:b/>
          <w:bCs/>
          <w:sz w:val="24"/>
          <w:szCs w:val="24"/>
        </w:rPr>
        <w:t>X</w:t>
      </w:r>
      <w:r w:rsidRPr="00F72CCE">
        <w:rPr>
          <w:rFonts w:ascii="Arial" w:hAnsi="Arial" w:cs="Arial"/>
          <w:b/>
          <w:bCs/>
          <w:sz w:val="24"/>
          <w:szCs w:val="24"/>
        </w:rPr>
        <w:t>2</w:t>
      </w:r>
    </w:p>
    <w:p w14:paraId="52379875" w14:textId="6E9FC716" w:rsidR="00C96EA6" w:rsidRPr="00C96EA6" w:rsidRDefault="0008699A" w:rsidP="00C96EA6">
      <w:pPr>
        <w:spacing w:after="0" w:line="240" w:lineRule="auto"/>
        <w:jc w:val="both"/>
        <w:rPr>
          <w:rFonts w:ascii="Arial" w:hAnsi="Arial" w:cs="Arial"/>
          <w:b/>
          <w:bCs/>
          <w:i/>
          <w:iCs/>
          <w:sz w:val="24"/>
          <w:szCs w:val="24"/>
        </w:rPr>
      </w:pPr>
      <w:r w:rsidRPr="0008699A">
        <w:rPr>
          <w:rFonts w:ascii="Arial" w:hAnsi="Arial" w:cs="Arial"/>
          <w:b/>
          <w:bCs/>
          <w:sz w:val="24"/>
          <w:szCs w:val="24"/>
        </w:rPr>
        <w:t>Institution and maturity breakdown of liabilities and assets - Directives and interpretations for completion of institutional and maturity breakdown of liabilities and assets (Form DI 900)</w:t>
      </w:r>
    </w:p>
    <w:p w14:paraId="3F5675A9" w14:textId="77777777" w:rsidR="0008699A" w:rsidRDefault="0008699A" w:rsidP="00C96EA6">
      <w:pPr>
        <w:spacing w:after="0" w:line="240" w:lineRule="auto"/>
        <w:jc w:val="both"/>
        <w:rPr>
          <w:rFonts w:ascii="Arial" w:hAnsi="Arial" w:cs="Arial"/>
          <w:i/>
          <w:iCs/>
          <w:sz w:val="24"/>
          <w:szCs w:val="24"/>
        </w:rPr>
      </w:pPr>
    </w:p>
    <w:p w14:paraId="2730C7B3" w14:textId="6EE5E674" w:rsidR="00FD7425" w:rsidRPr="00FD7425" w:rsidRDefault="00FD7425" w:rsidP="00FD7425">
      <w:pPr>
        <w:pStyle w:val="ListParagraph"/>
        <w:numPr>
          <w:ilvl w:val="0"/>
          <w:numId w:val="6"/>
        </w:numPr>
        <w:spacing w:after="0" w:line="240" w:lineRule="auto"/>
        <w:ind w:hanging="720"/>
        <w:jc w:val="both"/>
        <w:rPr>
          <w:rFonts w:ascii="Arial" w:hAnsi="Arial" w:cs="Arial"/>
          <w:sz w:val="24"/>
          <w:szCs w:val="24"/>
        </w:rPr>
      </w:pPr>
      <w:r w:rsidRPr="00FD7425">
        <w:rPr>
          <w:rFonts w:ascii="Arial" w:hAnsi="Arial" w:cs="Arial"/>
          <w:sz w:val="24"/>
          <w:szCs w:val="24"/>
        </w:rPr>
        <w:t>The relevant statement is a public document and is available for inspection by the public.</w:t>
      </w:r>
    </w:p>
    <w:p w14:paraId="1569F83E" w14:textId="5C17F682" w:rsidR="00FD7425" w:rsidRPr="00FD7425" w:rsidRDefault="00FD7425" w:rsidP="00FD7425">
      <w:pPr>
        <w:spacing w:after="0" w:line="240" w:lineRule="auto"/>
        <w:jc w:val="both"/>
        <w:rPr>
          <w:rFonts w:ascii="Arial" w:hAnsi="Arial" w:cs="Arial"/>
          <w:sz w:val="24"/>
          <w:szCs w:val="24"/>
        </w:rPr>
      </w:pPr>
    </w:p>
    <w:p w14:paraId="1D6530AD" w14:textId="444EC35D" w:rsidR="00FD7425" w:rsidRPr="00FD7425" w:rsidRDefault="00FD7425" w:rsidP="00FD7425">
      <w:pPr>
        <w:pStyle w:val="ListParagraph"/>
        <w:numPr>
          <w:ilvl w:val="0"/>
          <w:numId w:val="6"/>
        </w:numPr>
        <w:spacing w:after="0" w:line="240" w:lineRule="auto"/>
        <w:ind w:hanging="720"/>
        <w:jc w:val="both"/>
        <w:rPr>
          <w:rFonts w:ascii="Arial" w:hAnsi="Arial" w:cs="Arial"/>
          <w:sz w:val="24"/>
          <w:szCs w:val="24"/>
        </w:rPr>
      </w:pPr>
      <w:r w:rsidRPr="00FD7425">
        <w:rPr>
          <w:rFonts w:ascii="Arial" w:hAnsi="Arial" w:cs="Arial"/>
          <w:sz w:val="24"/>
          <w:szCs w:val="24"/>
        </w:rPr>
        <w:t xml:space="preserve">The detailed directives and interpretations for the completion of the monthly balance sheet on form DI 100 and the statement of off-balance-sheet activities on form DI 110 contained in </w:t>
      </w:r>
      <w:commentRangeStart w:id="0"/>
      <w:r w:rsidRPr="00FD7425">
        <w:rPr>
          <w:rFonts w:ascii="Arial" w:hAnsi="Arial" w:cs="Arial"/>
          <w:sz w:val="24"/>
          <w:szCs w:val="24"/>
        </w:rPr>
        <w:t>regulations 19</w:t>
      </w:r>
      <w:ins w:id="1" w:author="Elize Myburgh" w:date="2025-02-06T10:27:00Z" w16du:dateUtc="2025-02-06T08:27:00Z">
        <w:r w:rsidR="003F178E">
          <w:rPr>
            <w:rFonts w:ascii="Arial" w:hAnsi="Arial" w:cs="Arial"/>
            <w:sz w:val="24"/>
            <w:szCs w:val="24"/>
          </w:rPr>
          <w:t xml:space="preserve"> of the Regulations as well as</w:t>
        </w:r>
      </w:ins>
      <w:ins w:id="2" w:author="Elize Myburgh" w:date="2025-02-06T10:26:00Z" w16du:dateUtc="2025-02-06T08:26:00Z">
        <w:r w:rsidR="00B146E1">
          <w:rPr>
            <w:rFonts w:ascii="Arial" w:hAnsi="Arial" w:cs="Arial"/>
            <w:sz w:val="24"/>
            <w:szCs w:val="24"/>
          </w:rPr>
          <w:t xml:space="preserve"> Annexure E2</w:t>
        </w:r>
      </w:ins>
      <w:r w:rsidRPr="00FD7425">
        <w:rPr>
          <w:rFonts w:ascii="Arial" w:hAnsi="Arial" w:cs="Arial"/>
          <w:sz w:val="24"/>
          <w:szCs w:val="24"/>
        </w:rPr>
        <w:t xml:space="preserve"> </w:t>
      </w:r>
      <w:commentRangeEnd w:id="0"/>
      <w:r w:rsidR="00524DE1">
        <w:rPr>
          <w:rStyle w:val="CommentReference"/>
        </w:rPr>
        <w:commentReference w:id="0"/>
      </w:r>
      <w:r w:rsidRPr="00FD7425">
        <w:rPr>
          <w:rFonts w:ascii="Arial" w:hAnsi="Arial" w:cs="Arial"/>
          <w:sz w:val="24"/>
          <w:szCs w:val="24"/>
        </w:rPr>
        <w:t>and</w:t>
      </w:r>
      <w:commentRangeStart w:id="3"/>
      <w:r w:rsidRPr="00FD7425">
        <w:rPr>
          <w:rFonts w:ascii="Arial" w:hAnsi="Arial" w:cs="Arial"/>
          <w:sz w:val="24"/>
          <w:szCs w:val="24"/>
        </w:rPr>
        <w:t xml:space="preserve"> </w:t>
      </w:r>
      <w:del w:id="4" w:author="Elize Myburgh" w:date="2025-02-06T10:26:00Z" w16du:dateUtc="2025-02-06T08:26:00Z">
        <w:r w:rsidRPr="00FD7425" w:rsidDel="00FD04CD">
          <w:rPr>
            <w:rFonts w:ascii="Arial" w:hAnsi="Arial" w:cs="Arial"/>
            <w:sz w:val="24"/>
            <w:szCs w:val="24"/>
          </w:rPr>
          <w:delText>23(6</w:delText>
        </w:r>
      </w:del>
      <w:ins w:id="5" w:author="Elize Myburgh" w:date="2025-02-06T10:26:00Z" w16du:dateUtc="2025-02-06T08:26:00Z">
        <w:r w:rsidR="00FD04CD">
          <w:rPr>
            <w:rFonts w:ascii="Arial" w:hAnsi="Arial" w:cs="Arial"/>
            <w:sz w:val="24"/>
            <w:szCs w:val="24"/>
          </w:rPr>
          <w:t>Annexure J2</w:t>
        </w:r>
      </w:ins>
      <w:r w:rsidRPr="00FD7425">
        <w:rPr>
          <w:rFonts w:ascii="Arial" w:hAnsi="Arial" w:cs="Arial"/>
          <w:sz w:val="24"/>
          <w:szCs w:val="24"/>
        </w:rPr>
        <w:t>)</w:t>
      </w:r>
      <w:commentRangeEnd w:id="3"/>
      <w:r w:rsidR="00252D29">
        <w:rPr>
          <w:rStyle w:val="CommentReference"/>
        </w:rPr>
        <w:commentReference w:id="3"/>
      </w:r>
      <w:r w:rsidR="007E296B">
        <w:rPr>
          <w:rFonts w:ascii="Arial" w:hAnsi="Arial" w:cs="Arial"/>
          <w:sz w:val="24"/>
          <w:szCs w:val="24"/>
        </w:rPr>
        <w:t xml:space="preserve"> of </w:t>
      </w:r>
      <w:ins w:id="6" w:author="Elize Myburgh" w:date="2025-02-06T10:27:00Z" w16du:dateUtc="2025-02-06T08:27:00Z">
        <w:r w:rsidR="003F178E">
          <w:rPr>
            <w:rFonts w:ascii="Arial" w:hAnsi="Arial" w:cs="Arial"/>
            <w:sz w:val="24"/>
            <w:szCs w:val="24"/>
          </w:rPr>
          <w:t xml:space="preserve">this Directive </w:t>
        </w:r>
      </w:ins>
      <w:del w:id="7" w:author="Elize Myburgh" w:date="2025-02-06T10:27:00Z" w16du:dateUtc="2025-02-06T08:27:00Z">
        <w:r w:rsidR="007E296B" w:rsidDel="003F178E">
          <w:rPr>
            <w:rFonts w:ascii="Arial" w:hAnsi="Arial" w:cs="Arial"/>
            <w:sz w:val="24"/>
            <w:szCs w:val="24"/>
          </w:rPr>
          <w:delText>the Regulations</w:delText>
        </w:r>
      </w:del>
      <w:r w:rsidRPr="00FD7425">
        <w:rPr>
          <w:rFonts w:ascii="Arial" w:hAnsi="Arial" w:cs="Arial"/>
          <w:sz w:val="24"/>
          <w:szCs w:val="24"/>
        </w:rPr>
        <w:t>, respectively, shall, unless hereunder in this regulation otherwise indicated, be applicable </w:t>
      </w:r>
      <w:r w:rsidRPr="00FD7425">
        <w:rPr>
          <w:rFonts w:ascii="Arial" w:hAnsi="Arial" w:cs="Arial"/>
          <w:i/>
          <w:iCs/>
          <w:sz w:val="24"/>
          <w:szCs w:val="24"/>
        </w:rPr>
        <w:t>mutatis mutandis</w:t>
      </w:r>
      <w:r w:rsidRPr="00FD7425">
        <w:rPr>
          <w:rFonts w:ascii="Arial" w:hAnsi="Arial" w:cs="Arial"/>
          <w:sz w:val="24"/>
          <w:szCs w:val="24"/>
        </w:rPr>
        <w:t> in the completion of this statement.</w:t>
      </w:r>
    </w:p>
    <w:p w14:paraId="4E0921A2" w14:textId="7739F8DA" w:rsidR="00FD7425" w:rsidRPr="00FD7425" w:rsidRDefault="00FD7425" w:rsidP="00FD7425">
      <w:pPr>
        <w:spacing w:after="0" w:line="240" w:lineRule="auto"/>
        <w:jc w:val="both"/>
        <w:rPr>
          <w:rFonts w:ascii="Arial" w:hAnsi="Arial" w:cs="Arial"/>
          <w:sz w:val="24"/>
          <w:szCs w:val="24"/>
        </w:rPr>
      </w:pPr>
    </w:p>
    <w:p w14:paraId="4F5C13F3" w14:textId="49412766" w:rsidR="00FD7425" w:rsidRPr="00FD7425" w:rsidRDefault="00FD7425" w:rsidP="00FD7425">
      <w:pPr>
        <w:pStyle w:val="ListParagraph"/>
        <w:numPr>
          <w:ilvl w:val="0"/>
          <w:numId w:val="6"/>
        </w:numPr>
        <w:spacing w:after="0" w:line="240" w:lineRule="auto"/>
        <w:ind w:hanging="720"/>
        <w:jc w:val="both"/>
        <w:rPr>
          <w:rFonts w:ascii="Arial" w:hAnsi="Arial" w:cs="Arial"/>
          <w:sz w:val="24"/>
          <w:szCs w:val="24"/>
        </w:rPr>
      </w:pPr>
      <w:r w:rsidRPr="00FD7425">
        <w:rPr>
          <w:rFonts w:ascii="Arial" w:hAnsi="Arial" w:cs="Arial"/>
          <w:sz w:val="24"/>
          <w:szCs w:val="24"/>
        </w:rPr>
        <w:t>The institutional breakdown of liabilities and assets shall be made in accordance with the information contained in the Institutional Sector Classification Guide for South Africa.</w:t>
      </w:r>
    </w:p>
    <w:p w14:paraId="1A7631CA" w14:textId="60CA58BF" w:rsidR="00FD7425" w:rsidRPr="00FD7425" w:rsidRDefault="00FD7425" w:rsidP="00FD7425">
      <w:pPr>
        <w:spacing w:after="0" w:line="240" w:lineRule="auto"/>
        <w:jc w:val="both"/>
        <w:rPr>
          <w:rFonts w:ascii="Arial" w:hAnsi="Arial" w:cs="Arial"/>
          <w:sz w:val="24"/>
          <w:szCs w:val="24"/>
        </w:rPr>
      </w:pPr>
    </w:p>
    <w:p w14:paraId="4360C40F" w14:textId="47E559F1" w:rsidR="00FD7425" w:rsidRPr="00FD7425" w:rsidRDefault="00957BC3" w:rsidP="00FD7425">
      <w:pPr>
        <w:pStyle w:val="ListParagraph"/>
        <w:numPr>
          <w:ilvl w:val="0"/>
          <w:numId w:val="6"/>
        </w:numPr>
        <w:spacing w:after="0" w:line="240" w:lineRule="auto"/>
        <w:ind w:hanging="720"/>
        <w:jc w:val="both"/>
        <w:rPr>
          <w:rFonts w:ascii="Arial" w:hAnsi="Arial" w:cs="Arial"/>
          <w:sz w:val="24"/>
          <w:szCs w:val="24"/>
        </w:rPr>
      </w:pPr>
      <w:r>
        <w:rPr>
          <w:rFonts w:ascii="Arial" w:hAnsi="Arial" w:cs="Arial"/>
          <w:sz w:val="24"/>
          <w:szCs w:val="24"/>
        </w:rPr>
        <w:t>I</w:t>
      </w:r>
      <w:r w:rsidR="00FD7425" w:rsidRPr="00FD7425">
        <w:rPr>
          <w:rFonts w:ascii="Arial" w:hAnsi="Arial" w:cs="Arial"/>
          <w:sz w:val="24"/>
          <w:szCs w:val="24"/>
        </w:rPr>
        <w:t>nstructions relating to the completion of form DI 900 are furnished with reference to the corresponding liability and asset items appearing in the balance sheet on form DI 100, and, in respect of the contingent liabilities and other risk exposures, with reference to the corresponding items appearing in the statement of off-balance-sheet activities on form DI 110, as follows:</w:t>
      </w:r>
    </w:p>
    <w:p w14:paraId="724E5DB2" w14:textId="6138FACD" w:rsidR="00FD7425" w:rsidRPr="00FD7425" w:rsidRDefault="00FD7425" w:rsidP="00FD7425">
      <w:pPr>
        <w:spacing w:after="0" w:line="240" w:lineRule="auto"/>
        <w:jc w:val="both"/>
        <w:rPr>
          <w:rFonts w:ascii="Arial" w:hAnsi="Arial" w:cs="Arial"/>
          <w:sz w:val="24"/>
          <w:szCs w:val="24"/>
        </w:rPr>
      </w:pPr>
    </w:p>
    <w:p w14:paraId="436D653B" w14:textId="77777777" w:rsidR="00FD7425" w:rsidRPr="00FD7425" w:rsidRDefault="00FD7425" w:rsidP="00FD7425">
      <w:pPr>
        <w:spacing w:after="0" w:line="240" w:lineRule="auto"/>
        <w:jc w:val="both"/>
        <w:rPr>
          <w:rFonts w:ascii="Arial" w:hAnsi="Arial" w:cs="Arial"/>
          <w:b/>
          <w:bCs/>
          <w:sz w:val="24"/>
          <w:szCs w:val="24"/>
        </w:rPr>
      </w:pPr>
      <w:r w:rsidRPr="00FD7425">
        <w:rPr>
          <w:rFonts w:ascii="Arial" w:hAnsi="Arial" w:cs="Arial"/>
          <w:b/>
          <w:bCs/>
          <w:sz w:val="24"/>
          <w:szCs w:val="24"/>
        </w:rPr>
        <w:t>CAPITAL AND LIABILITIES</w:t>
      </w:r>
    </w:p>
    <w:p w14:paraId="56D1741B" w14:textId="61FA7E16" w:rsidR="00FD7425" w:rsidRPr="00FD7425" w:rsidRDefault="00FD7425" w:rsidP="00FD7425">
      <w:pPr>
        <w:spacing w:after="0" w:line="240" w:lineRule="auto"/>
        <w:jc w:val="both"/>
        <w:rPr>
          <w:rFonts w:ascii="Arial" w:hAnsi="Arial" w:cs="Arial"/>
          <w:sz w:val="24"/>
          <w:szCs w:val="24"/>
        </w:rPr>
      </w:pPr>
    </w:p>
    <w:p w14:paraId="3C600A53" w14:textId="77777777" w:rsidR="00FD7425" w:rsidRPr="00FD7425" w:rsidRDefault="00FD7425" w:rsidP="00FD7425">
      <w:pPr>
        <w:spacing w:after="0" w:line="240" w:lineRule="auto"/>
        <w:jc w:val="both"/>
        <w:rPr>
          <w:rFonts w:ascii="Arial" w:hAnsi="Arial" w:cs="Arial"/>
          <w:sz w:val="24"/>
          <w:szCs w:val="24"/>
        </w:rPr>
      </w:pPr>
      <w:r w:rsidRPr="00FD7425">
        <w:rPr>
          <w:rFonts w:ascii="Arial" w:hAnsi="Arial" w:cs="Arial"/>
          <w:sz w:val="24"/>
          <w:szCs w:val="24"/>
        </w:rPr>
        <w:t>Line item numbers appearing on:</w:t>
      </w:r>
    </w:p>
    <w:p w14:paraId="4B78D5D0" w14:textId="61C3F63F" w:rsidR="00FD7425" w:rsidRPr="00FD7425" w:rsidRDefault="00FD7425" w:rsidP="00FD7425">
      <w:pPr>
        <w:spacing w:after="0" w:line="240" w:lineRule="auto"/>
        <w:jc w:val="both"/>
        <w:rPr>
          <w:rFonts w:ascii="Arial" w:hAnsi="Arial"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2329"/>
        <w:gridCol w:w="6687"/>
      </w:tblGrid>
      <w:tr w:rsidR="00FD7425" w:rsidRPr="00FD7425" w14:paraId="62058B9E" w14:textId="77777777" w:rsidTr="00C21726">
        <w:tc>
          <w:tcPr>
            <w:tcW w:w="2518" w:type="dxa"/>
            <w:shd w:val="clear" w:color="auto" w:fill="FFFFFF"/>
            <w:tcMar>
              <w:top w:w="0" w:type="dxa"/>
              <w:left w:w="108" w:type="dxa"/>
              <w:bottom w:w="0" w:type="dxa"/>
              <w:right w:w="108" w:type="dxa"/>
            </w:tcMar>
            <w:hideMark/>
          </w:tcPr>
          <w:p w14:paraId="75AF6739" w14:textId="77777777" w:rsidR="00FD7425" w:rsidRPr="00FD7425" w:rsidRDefault="00FD7425" w:rsidP="00FD7425">
            <w:pPr>
              <w:spacing w:after="0" w:line="240" w:lineRule="auto"/>
              <w:jc w:val="both"/>
              <w:rPr>
                <w:rFonts w:ascii="Arial" w:hAnsi="Arial" w:cs="Arial"/>
                <w:sz w:val="24"/>
                <w:szCs w:val="24"/>
              </w:rPr>
            </w:pPr>
            <w:hyperlink r:id="rId12" w:tgtFrame="_blank" w:history="1">
              <w:r w:rsidRPr="00FD7425">
                <w:rPr>
                  <w:rStyle w:val="Hyperlink"/>
                  <w:rFonts w:ascii="Arial" w:hAnsi="Arial" w:cs="Arial"/>
                  <w:b/>
                  <w:bCs/>
                  <w:color w:val="auto"/>
                  <w:sz w:val="24"/>
                  <w:szCs w:val="24"/>
                  <w:u w:val="none"/>
                </w:rPr>
                <w:t>Form DI 100</w:t>
              </w:r>
            </w:hyperlink>
          </w:p>
        </w:tc>
        <w:tc>
          <w:tcPr>
            <w:tcW w:w="7334" w:type="dxa"/>
            <w:shd w:val="clear" w:color="auto" w:fill="FFFFFF"/>
            <w:tcMar>
              <w:top w:w="0" w:type="dxa"/>
              <w:left w:w="108" w:type="dxa"/>
              <w:bottom w:w="0" w:type="dxa"/>
              <w:right w:w="108" w:type="dxa"/>
            </w:tcMar>
            <w:hideMark/>
          </w:tcPr>
          <w:p w14:paraId="6517EDAA" w14:textId="77777777" w:rsidR="00FD7425" w:rsidRPr="00FD7425" w:rsidRDefault="00FD7425" w:rsidP="00FD7425">
            <w:pPr>
              <w:spacing w:after="0" w:line="240" w:lineRule="auto"/>
              <w:jc w:val="both"/>
              <w:rPr>
                <w:rFonts w:ascii="Arial" w:hAnsi="Arial" w:cs="Arial"/>
                <w:b/>
                <w:bCs/>
                <w:sz w:val="24"/>
                <w:szCs w:val="24"/>
              </w:rPr>
            </w:pPr>
            <w:hyperlink r:id="rId13" w:tgtFrame="_blank" w:history="1">
              <w:r w:rsidRPr="00FD7425">
                <w:rPr>
                  <w:rStyle w:val="Hyperlink"/>
                  <w:rFonts w:ascii="Arial" w:hAnsi="Arial" w:cs="Arial"/>
                  <w:b/>
                  <w:bCs/>
                  <w:color w:val="auto"/>
                  <w:sz w:val="24"/>
                  <w:szCs w:val="24"/>
                  <w:u w:val="none"/>
                </w:rPr>
                <w:t>Form DI 900</w:t>
              </w:r>
            </w:hyperlink>
          </w:p>
        </w:tc>
      </w:tr>
      <w:tr w:rsidR="00FD7425" w:rsidRPr="00FD7425" w14:paraId="00A4968A" w14:textId="77777777" w:rsidTr="00C21726">
        <w:tc>
          <w:tcPr>
            <w:tcW w:w="2518" w:type="dxa"/>
            <w:shd w:val="clear" w:color="auto" w:fill="FFFFFF"/>
            <w:tcMar>
              <w:top w:w="0" w:type="dxa"/>
              <w:left w:w="108" w:type="dxa"/>
              <w:bottom w:w="0" w:type="dxa"/>
              <w:right w:w="108" w:type="dxa"/>
            </w:tcMar>
            <w:hideMark/>
          </w:tcPr>
          <w:p w14:paraId="09CA05B7" w14:textId="77777777" w:rsidR="00FD7425" w:rsidRPr="00FD7425" w:rsidRDefault="00FD7425" w:rsidP="00FD7425">
            <w:pPr>
              <w:spacing w:after="0" w:line="240" w:lineRule="auto"/>
              <w:jc w:val="both"/>
              <w:rPr>
                <w:rFonts w:ascii="Arial" w:hAnsi="Arial" w:cs="Arial"/>
                <w:sz w:val="24"/>
                <w:szCs w:val="24"/>
              </w:rPr>
            </w:pPr>
            <w:r w:rsidRPr="00FD7425">
              <w:rPr>
                <w:rFonts w:ascii="Arial" w:hAnsi="Arial" w:cs="Arial"/>
                <w:sz w:val="24"/>
                <w:szCs w:val="24"/>
              </w:rPr>
              <w:t>1  </w:t>
            </w:r>
          </w:p>
        </w:tc>
        <w:tc>
          <w:tcPr>
            <w:tcW w:w="7334" w:type="dxa"/>
            <w:shd w:val="clear" w:color="auto" w:fill="FFFFFF"/>
            <w:tcMar>
              <w:top w:w="0" w:type="dxa"/>
              <w:left w:w="108" w:type="dxa"/>
              <w:bottom w:w="0" w:type="dxa"/>
              <w:right w:w="108" w:type="dxa"/>
            </w:tcMar>
            <w:hideMark/>
          </w:tcPr>
          <w:p w14:paraId="264A04BD" w14:textId="77777777" w:rsidR="00FD7425" w:rsidRPr="00FD7425" w:rsidRDefault="00FD7425" w:rsidP="00FD7425">
            <w:pPr>
              <w:spacing w:after="0" w:line="240" w:lineRule="auto"/>
              <w:jc w:val="both"/>
              <w:rPr>
                <w:rFonts w:ascii="Arial" w:hAnsi="Arial" w:cs="Arial"/>
                <w:sz w:val="24"/>
                <w:szCs w:val="24"/>
              </w:rPr>
            </w:pPr>
            <w:r w:rsidRPr="00FD7425">
              <w:rPr>
                <w:rFonts w:ascii="Arial" w:hAnsi="Arial" w:cs="Arial"/>
                <w:sz w:val="24"/>
                <w:szCs w:val="24"/>
              </w:rPr>
              <w:t>3 + 6 + 37 + 38</w:t>
            </w:r>
          </w:p>
        </w:tc>
      </w:tr>
      <w:tr w:rsidR="00FD7425" w:rsidRPr="00FD7425" w14:paraId="09A2BE9A" w14:textId="77777777" w:rsidTr="00C21726">
        <w:tc>
          <w:tcPr>
            <w:tcW w:w="2518" w:type="dxa"/>
            <w:shd w:val="clear" w:color="auto" w:fill="FFFFFF"/>
            <w:tcMar>
              <w:top w:w="0" w:type="dxa"/>
              <w:left w:w="108" w:type="dxa"/>
              <w:bottom w:w="0" w:type="dxa"/>
              <w:right w:w="108" w:type="dxa"/>
            </w:tcMar>
            <w:hideMark/>
          </w:tcPr>
          <w:p w14:paraId="452FD15F" w14:textId="77777777" w:rsidR="00FD7425" w:rsidRPr="00FD7425" w:rsidRDefault="00FD7425" w:rsidP="00FD7425">
            <w:pPr>
              <w:spacing w:after="0" w:line="240" w:lineRule="auto"/>
              <w:jc w:val="both"/>
              <w:rPr>
                <w:rFonts w:ascii="Arial" w:hAnsi="Arial" w:cs="Arial"/>
                <w:sz w:val="24"/>
                <w:szCs w:val="24"/>
              </w:rPr>
            </w:pPr>
            <w:r w:rsidRPr="00FD7425">
              <w:rPr>
                <w:rFonts w:ascii="Arial" w:hAnsi="Arial" w:cs="Arial"/>
                <w:sz w:val="24"/>
                <w:szCs w:val="24"/>
              </w:rPr>
              <w:t>2  </w:t>
            </w:r>
          </w:p>
        </w:tc>
        <w:tc>
          <w:tcPr>
            <w:tcW w:w="7334" w:type="dxa"/>
            <w:shd w:val="clear" w:color="auto" w:fill="FFFFFF"/>
            <w:tcMar>
              <w:top w:w="0" w:type="dxa"/>
              <w:left w:w="108" w:type="dxa"/>
              <w:bottom w:w="0" w:type="dxa"/>
              <w:right w:w="108" w:type="dxa"/>
            </w:tcMar>
            <w:hideMark/>
          </w:tcPr>
          <w:p w14:paraId="56800DEA" w14:textId="77777777" w:rsidR="00FD7425" w:rsidRPr="00FD7425" w:rsidRDefault="00FD7425" w:rsidP="00FD7425">
            <w:pPr>
              <w:spacing w:after="0" w:line="240" w:lineRule="auto"/>
              <w:jc w:val="both"/>
              <w:rPr>
                <w:rFonts w:ascii="Arial" w:hAnsi="Arial" w:cs="Arial"/>
                <w:sz w:val="24"/>
                <w:szCs w:val="24"/>
              </w:rPr>
            </w:pPr>
            <w:r w:rsidRPr="00FD7425">
              <w:rPr>
                <w:rFonts w:ascii="Arial" w:hAnsi="Arial" w:cs="Arial"/>
                <w:sz w:val="24"/>
                <w:szCs w:val="24"/>
              </w:rPr>
              <w:t>3 + 37</w:t>
            </w:r>
          </w:p>
        </w:tc>
      </w:tr>
      <w:tr w:rsidR="00FD7425" w:rsidRPr="00FD7425" w14:paraId="67A2CF39" w14:textId="77777777" w:rsidTr="00C21726">
        <w:tc>
          <w:tcPr>
            <w:tcW w:w="2518" w:type="dxa"/>
            <w:shd w:val="clear" w:color="auto" w:fill="FFFFFF"/>
            <w:tcMar>
              <w:top w:w="0" w:type="dxa"/>
              <w:left w:w="108" w:type="dxa"/>
              <w:bottom w:w="0" w:type="dxa"/>
              <w:right w:w="108" w:type="dxa"/>
            </w:tcMar>
            <w:hideMark/>
          </w:tcPr>
          <w:p w14:paraId="4376BF56" w14:textId="77777777" w:rsidR="00FD7425" w:rsidRPr="00FD7425" w:rsidRDefault="00FD7425" w:rsidP="00FD7425">
            <w:pPr>
              <w:spacing w:after="0" w:line="240" w:lineRule="auto"/>
              <w:jc w:val="both"/>
              <w:rPr>
                <w:rFonts w:ascii="Arial" w:hAnsi="Arial" w:cs="Arial"/>
                <w:sz w:val="24"/>
                <w:szCs w:val="24"/>
              </w:rPr>
            </w:pPr>
            <w:r w:rsidRPr="00FD7425">
              <w:rPr>
                <w:rFonts w:ascii="Arial" w:hAnsi="Arial" w:cs="Arial"/>
                <w:sz w:val="24"/>
                <w:szCs w:val="24"/>
              </w:rPr>
              <w:t>3  </w:t>
            </w:r>
          </w:p>
        </w:tc>
        <w:tc>
          <w:tcPr>
            <w:tcW w:w="7334" w:type="dxa"/>
            <w:shd w:val="clear" w:color="auto" w:fill="FFFFFF"/>
            <w:tcMar>
              <w:top w:w="0" w:type="dxa"/>
              <w:left w:w="108" w:type="dxa"/>
              <w:bottom w:w="0" w:type="dxa"/>
              <w:right w:w="108" w:type="dxa"/>
            </w:tcMar>
            <w:hideMark/>
          </w:tcPr>
          <w:p w14:paraId="3D971238" w14:textId="77777777" w:rsidR="00FD7425" w:rsidRPr="00FD7425" w:rsidRDefault="00FD7425" w:rsidP="00FD7425">
            <w:pPr>
              <w:spacing w:after="0" w:line="240" w:lineRule="auto"/>
              <w:jc w:val="both"/>
              <w:rPr>
                <w:rFonts w:ascii="Arial" w:hAnsi="Arial" w:cs="Arial"/>
                <w:sz w:val="24"/>
                <w:szCs w:val="24"/>
              </w:rPr>
            </w:pPr>
            <w:r w:rsidRPr="00FD7425">
              <w:rPr>
                <w:rFonts w:ascii="Arial" w:hAnsi="Arial" w:cs="Arial"/>
                <w:sz w:val="24"/>
                <w:szCs w:val="24"/>
              </w:rPr>
              <w:t>6 + 38</w:t>
            </w:r>
          </w:p>
        </w:tc>
      </w:tr>
      <w:tr w:rsidR="00FD7425" w:rsidRPr="00FD7425" w14:paraId="71824FA6" w14:textId="77777777" w:rsidTr="00C21726">
        <w:tc>
          <w:tcPr>
            <w:tcW w:w="2518" w:type="dxa"/>
            <w:shd w:val="clear" w:color="auto" w:fill="FFFFFF"/>
            <w:tcMar>
              <w:top w:w="0" w:type="dxa"/>
              <w:left w:w="108" w:type="dxa"/>
              <w:bottom w:w="0" w:type="dxa"/>
              <w:right w:w="108" w:type="dxa"/>
            </w:tcMar>
            <w:hideMark/>
          </w:tcPr>
          <w:p w14:paraId="6BF4B896" w14:textId="77777777" w:rsidR="00FD7425" w:rsidRPr="00FD7425" w:rsidRDefault="00FD7425" w:rsidP="00FD7425">
            <w:pPr>
              <w:spacing w:after="0" w:line="240" w:lineRule="auto"/>
              <w:jc w:val="both"/>
              <w:rPr>
                <w:rFonts w:ascii="Arial" w:hAnsi="Arial" w:cs="Arial"/>
                <w:sz w:val="24"/>
                <w:szCs w:val="24"/>
              </w:rPr>
            </w:pPr>
            <w:r w:rsidRPr="00FD7425">
              <w:rPr>
                <w:rFonts w:ascii="Arial" w:hAnsi="Arial" w:cs="Arial"/>
                <w:sz w:val="24"/>
                <w:szCs w:val="24"/>
              </w:rPr>
              <w:t>4  </w:t>
            </w:r>
          </w:p>
        </w:tc>
        <w:tc>
          <w:tcPr>
            <w:tcW w:w="7334" w:type="dxa"/>
            <w:shd w:val="clear" w:color="auto" w:fill="FFFFFF"/>
            <w:tcMar>
              <w:top w:w="0" w:type="dxa"/>
              <w:left w:w="108" w:type="dxa"/>
              <w:bottom w:w="0" w:type="dxa"/>
              <w:right w:w="108" w:type="dxa"/>
            </w:tcMar>
            <w:hideMark/>
          </w:tcPr>
          <w:p w14:paraId="265A4E80" w14:textId="77777777" w:rsidR="00FD7425" w:rsidRPr="00FD7425" w:rsidRDefault="00FD7425" w:rsidP="00FD7425">
            <w:pPr>
              <w:spacing w:after="0" w:line="240" w:lineRule="auto"/>
              <w:jc w:val="both"/>
              <w:rPr>
                <w:rFonts w:ascii="Arial" w:hAnsi="Arial" w:cs="Arial"/>
                <w:sz w:val="24"/>
                <w:szCs w:val="24"/>
              </w:rPr>
            </w:pPr>
            <w:r w:rsidRPr="00FD7425">
              <w:rPr>
                <w:rFonts w:ascii="Arial" w:hAnsi="Arial" w:cs="Arial"/>
                <w:sz w:val="24"/>
                <w:szCs w:val="24"/>
              </w:rPr>
              <w:t>10 + 15 + 23</w:t>
            </w:r>
          </w:p>
        </w:tc>
      </w:tr>
      <w:tr w:rsidR="00FD7425" w:rsidRPr="00FD7425" w14:paraId="36BA634D" w14:textId="77777777" w:rsidTr="00C21726">
        <w:tc>
          <w:tcPr>
            <w:tcW w:w="2518" w:type="dxa"/>
            <w:shd w:val="clear" w:color="auto" w:fill="FFFFFF"/>
            <w:tcMar>
              <w:top w:w="0" w:type="dxa"/>
              <w:left w:w="108" w:type="dxa"/>
              <w:bottom w:w="0" w:type="dxa"/>
              <w:right w:w="108" w:type="dxa"/>
            </w:tcMar>
            <w:hideMark/>
          </w:tcPr>
          <w:p w14:paraId="2F369AA0" w14:textId="77777777" w:rsidR="00FD7425" w:rsidRPr="00FD7425" w:rsidRDefault="00FD7425" w:rsidP="00FD7425">
            <w:pPr>
              <w:spacing w:after="0" w:line="240" w:lineRule="auto"/>
              <w:jc w:val="both"/>
              <w:rPr>
                <w:rFonts w:ascii="Arial" w:hAnsi="Arial" w:cs="Arial"/>
                <w:sz w:val="24"/>
                <w:szCs w:val="24"/>
              </w:rPr>
            </w:pPr>
            <w:r w:rsidRPr="00FD7425">
              <w:rPr>
                <w:rFonts w:ascii="Arial" w:hAnsi="Arial" w:cs="Arial"/>
                <w:sz w:val="24"/>
                <w:szCs w:val="24"/>
              </w:rPr>
              <w:t>5</w:t>
            </w:r>
          </w:p>
        </w:tc>
        <w:tc>
          <w:tcPr>
            <w:tcW w:w="7334" w:type="dxa"/>
            <w:shd w:val="clear" w:color="auto" w:fill="FFFFFF"/>
            <w:tcMar>
              <w:top w:w="0" w:type="dxa"/>
              <w:left w:w="108" w:type="dxa"/>
              <w:bottom w:w="0" w:type="dxa"/>
              <w:right w:w="108" w:type="dxa"/>
            </w:tcMar>
            <w:hideMark/>
          </w:tcPr>
          <w:p w14:paraId="5CD6C7C3" w14:textId="77777777" w:rsidR="00FD7425" w:rsidRPr="00FD7425" w:rsidRDefault="00FD7425" w:rsidP="00FD7425">
            <w:pPr>
              <w:spacing w:after="0" w:line="240" w:lineRule="auto"/>
              <w:jc w:val="both"/>
              <w:rPr>
                <w:rFonts w:ascii="Arial" w:hAnsi="Arial" w:cs="Arial"/>
                <w:sz w:val="24"/>
                <w:szCs w:val="24"/>
              </w:rPr>
            </w:pPr>
            <w:r w:rsidRPr="00FD7425">
              <w:rPr>
                <w:rFonts w:ascii="Arial" w:hAnsi="Arial" w:cs="Arial"/>
                <w:sz w:val="24"/>
                <w:szCs w:val="24"/>
              </w:rPr>
              <w:t>10 + 15 + 23 (Columns 1 + 2)</w:t>
            </w:r>
          </w:p>
        </w:tc>
      </w:tr>
      <w:tr w:rsidR="00FD7425" w:rsidRPr="00FD7425" w14:paraId="56C67F34" w14:textId="77777777" w:rsidTr="00C21726">
        <w:tc>
          <w:tcPr>
            <w:tcW w:w="2518" w:type="dxa"/>
            <w:shd w:val="clear" w:color="auto" w:fill="FFFFFF"/>
            <w:tcMar>
              <w:top w:w="0" w:type="dxa"/>
              <w:left w:w="108" w:type="dxa"/>
              <w:bottom w:w="0" w:type="dxa"/>
              <w:right w:w="108" w:type="dxa"/>
            </w:tcMar>
            <w:hideMark/>
          </w:tcPr>
          <w:p w14:paraId="2780442F" w14:textId="77777777" w:rsidR="00FD7425" w:rsidRPr="00FD7425" w:rsidRDefault="00FD7425" w:rsidP="00FD7425">
            <w:pPr>
              <w:spacing w:after="0" w:line="240" w:lineRule="auto"/>
              <w:jc w:val="both"/>
              <w:rPr>
                <w:rFonts w:ascii="Arial" w:hAnsi="Arial" w:cs="Arial"/>
                <w:sz w:val="24"/>
                <w:szCs w:val="24"/>
              </w:rPr>
            </w:pPr>
            <w:r w:rsidRPr="00FD7425">
              <w:rPr>
                <w:rFonts w:ascii="Arial" w:hAnsi="Arial" w:cs="Arial"/>
                <w:sz w:val="24"/>
                <w:szCs w:val="24"/>
              </w:rPr>
              <w:t>6</w:t>
            </w:r>
          </w:p>
        </w:tc>
        <w:tc>
          <w:tcPr>
            <w:tcW w:w="7334" w:type="dxa"/>
            <w:shd w:val="clear" w:color="auto" w:fill="FFFFFF"/>
            <w:tcMar>
              <w:top w:w="0" w:type="dxa"/>
              <w:left w:w="108" w:type="dxa"/>
              <w:bottom w:w="0" w:type="dxa"/>
              <w:right w:w="108" w:type="dxa"/>
            </w:tcMar>
            <w:hideMark/>
          </w:tcPr>
          <w:p w14:paraId="7EC4964A" w14:textId="77777777" w:rsidR="00FD7425" w:rsidRPr="00FD7425" w:rsidRDefault="00FD7425" w:rsidP="00FD7425">
            <w:pPr>
              <w:spacing w:after="0" w:line="240" w:lineRule="auto"/>
              <w:jc w:val="both"/>
              <w:rPr>
                <w:rFonts w:ascii="Arial" w:hAnsi="Arial" w:cs="Arial"/>
                <w:sz w:val="24"/>
                <w:szCs w:val="24"/>
              </w:rPr>
            </w:pPr>
            <w:r w:rsidRPr="00FD7425">
              <w:rPr>
                <w:rFonts w:ascii="Arial" w:hAnsi="Arial" w:cs="Arial"/>
                <w:sz w:val="24"/>
                <w:szCs w:val="24"/>
              </w:rPr>
              <w:t>10 + 15 + 23 (Columns 3 + 5)</w:t>
            </w:r>
          </w:p>
        </w:tc>
      </w:tr>
      <w:tr w:rsidR="00FD7425" w:rsidRPr="00FD7425" w14:paraId="10068831" w14:textId="77777777" w:rsidTr="00C21726">
        <w:tc>
          <w:tcPr>
            <w:tcW w:w="2518" w:type="dxa"/>
            <w:shd w:val="clear" w:color="auto" w:fill="FFFFFF"/>
            <w:tcMar>
              <w:top w:w="0" w:type="dxa"/>
              <w:left w:w="108" w:type="dxa"/>
              <w:bottom w:w="0" w:type="dxa"/>
              <w:right w:w="108" w:type="dxa"/>
            </w:tcMar>
            <w:hideMark/>
          </w:tcPr>
          <w:p w14:paraId="180AE481" w14:textId="77777777" w:rsidR="00FD7425" w:rsidRPr="00FD7425" w:rsidRDefault="00FD7425" w:rsidP="00FD7425">
            <w:pPr>
              <w:spacing w:after="0" w:line="240" w:lineRule="auto"/>
              <w:jc w:val="both"/>
              <w:rPr>
                <w:rFonts w:ascii="Arial" w:hAnsi="Arial" w:cs="Arial"/>
                <w:sz w:val="24"/>
                <w:szCs w:val="24"/>
              </w:rPr>
            </w:pPr>
            <w:r w:rsidRPr="00FD7425">
              <w:rPr>
                <w:rFonts w:ascii="Arial" w:hAnsi="Arial" w:cs="Arial"/>
                <w:sz w:val="24"/>
                <w:szCs w:val="24"/>
              </w:rPr>
              <w:t>7 + 8     </w:t>
            </w:r>
          </w:p>
        </w:tc>
        <w:tc>
          <w:tcPr>
            <w:tcW w:w="7334" w:type="dxa"/>
            <w:shd w:val="clear" w:color="auto" w:fill="FFFFFF"/>
            <w:tcMar>
              <w:top w:w="0" w:type="dxa"/>
              <w:left w:w="108" w:type="dxa"/>
              <w:bottom w:w="0" w:type="dxa"/>
              <w:right w:w="108" w:type="dxa"/>
            </w:tcMar>
            <w:hideMark/>
          </w:tcPr>
          <w:p w14:paraId="74ECF0F1" w14:textId="77777777" w:rsidR="00FD7425" w:rsidRPr="00FD7425" w:rsidRDefault="00FD7425" w:rsidP="00FD7425">
            <w:pPr>
              <w:spacing w:after="0" w:line="240" w:lineRule="auto"/>
              <w:jc w:val="both"/>
              <w:rPr>
                <w:rFonts w:ascii="Arial" w:hAnsi="Arial" w:cs="Arial"/>
                <w:sz w:val="24"/>
                <w:szCs w:val="24"/>
              </w:rPr>
            </w:pPr>
            <w:r w:rsidRPr="00FD7425">
              <w:rPr>
                <w:rFonts w:ascii="Arial" w:hAnsi="Arial" w:cs="Arial"/>
                <w:sz w:val="24"/>
                <w:szCs w:val="24"/>
              </w:rPr>
              <w:t>10 + 15 + 23(Columns 4 + 6 + 7)</w:t>
            </w:r>
          </w:p>
          <w:p w14:paraId="40E443B7" w14:textId="77777777" w:rsidR="00FD7425" w:rsidRPr="00FD7425" w:rsidRDefault="00FD7425" w:rsidP="00FD7425">
            <w:pPr>
              <w:spacing w:after="0" w:line="240" w:lineRule="auto"/>
              <w:jc w:val="both"/>
              <w:rPr>
                <w:rFonts w:ascii="Arial" w:hAnsi="Arial" w:cs="Arial"/>
                <w:sz w:val="24"/>
                <w:szCs w:val="24"/>
              </w:rPr>
            </w:pPr>
            <w:r w:rsidRPr="00FD7425">
              <w:rPr>
                <w:rFonts w:ascii="Arial" w:hAnsi="Arial" w:cs="Arial"/>
                <w:sz w:val="24"/>
                <w:szCs w:val="24"/>
              </w:rPr>
              <w:t>Note: NCD’s issued to other persons than banks shall be reflected opposite the applicable institutional groupings identified on form DI 900.</w:t>
            </w:r>
          </w:p>
        </w:tc>
      </w:tr>
      <w:tr w:rsidR="00FD7425" w:rsidRPr="00FD7425" w14:paraId="31BC0506" w14:textId="77777777" w:rsidTr="00C21726">
        <w:tc>
          <w:tcPr>
            <w:tcW w:w="2518" w:type="dxa"/>
            <w:shd w:val="clear" w:color="auto" w:fill="FFFFFF"/>
            <w:tcMar>
              <w:top w:w="0" w:type="dxa"/>
              <w:left w:w="108" w:type="dxa"/>
              <w:bottom w:w="0" w:type="dxa"/>
              <w:right w:w="108" w:type="dxa"/>
            </w:tcMar>
            <w:hideMark/>
          </w:tcPr>
          <w:p w14:paraId="65A388EE" w14:textId="77777777" w:rsidR="00FD7425" w:rsidRPr="00FD7425" w:rsidRDefault="00FD7425" w:rsidP="00FD7425">
            <w:pPr>
              <w:spacing w:after="0" w:line="240" w:lineRule="auto"/>
              <w:jc w:val="both"/>
              <w:rPr>
                <w:rFonts w:ascii="Arial" w:hAnsi="Arial" w:cs="Arial"/>
                <w:sz w:val="24"/>
                <w:szCs w:val="24"/>
              </w:rPr>
            </w:pPr>
            <w:r w:rsidRPr="00FD7425">
              <w:rPr>
                <w:rFonts w:ascii="Arial" w:hAnsi="Arial" w:cs="Arial"/>
                <w:sz w:val="24"/>
                <w:szCs w:val="24"/>
              </w:rPr>
              <w:t>9</w:t>
            </w:r>
          </w:p>
        </w:tc>
        <w:tc>
          <w:tcPr>
            <w:tcW w:w="7334" w:type="dxa"/>
            <w:shd w:val="clear" w:color="auto" w:fill="FFFFFF"/>
            <w:tcMar>
              <w:top w:w="0" w:type="dxa"/>
              <w:left w:w="108" w:type="dxa"/>
              <w:bottom w:w="0" w:type="dxa"/>
              <w:right w:w="108" w:type="dxa"/>
            </w:tcMar>
            <w:hideMark/>
          </w:tcPr>
          <w:p w14:paraId="4DC8F717" w14:textId="77777777" w:rsidR="00FD7425" w:rsidRPr="00FD7425" w:rsidRDefault="00FD7425" w:rsidP="00FD7425">
            <w:pPr>
              <w:spacing w:after="0" w:line="240" w:lineRule="auto"/>
              <w:jc w:val="both"/>
              <w:rPr>
                <w:rFonts w:ascii="Arial" w:hAnsi="Arial" w:cs="Arial"/>
                <w:sz w:val="24"/>
                <w:szCs w:val="24"/>
              </w:rPr>
            </w:pPr>
            <w:r w:rsidRPr="00FD7425">
              <w:rPr>
                <w:rFonts w:ascii="Arial" w:hAnsi="Arial" w:cs="Arial"/>
                <w:sz w:val="24"/>
                <w:szCs w:val="24"/>
              </w:rPr>
              <w:t>27 + 45</w:t>
            </w:r>
          </w:p>
        </w:tc>
      </w:tr>
      <w:tr w:rsidR="00FD7425" w:rsidRPr="00FD7425" w14:paraId="1B0959B3" w14:textId="77777777" w:rsidTr="00C21726">
        <w:tc>
          <w:tcPr>
            <w:tcW w:w="2518" w:type="dxa"/>
            <w:shd w:val="clear" w:color="auto" w:fill="FFFFFF"/>
            <w:tcMar>
              <w:top w:w="0" w:type="dxa"/>
              <w:left w:w="108" w:type="dxa"/>
              <w:bottom w:w="0" w:type="dxa"/>
              <w:right w:w="108" w:type="dxa"/>
            </w:tcMar>
            <w:hideMark/>
          </w:tcPr>
          <w:p w14:paraId="15197E97" w14:textId="77777777" w:rsidR="00FD7425" w:rsidRPr="00FD7425" w:rsidRDefault="00FD7425" w:rsidP="00FD7425">
            <w:pPr>
              <w:spacing w:after="0" w:line="240" w:lineRule="auto"/>
              <w:jc w:val="both"/>
              <w:rPr>
                <w:rFonts w:ascii="Arial" w:hAnsi="Arial" w:cs="Arial"/>
                <w:sz w:val="24"/>
                <w:szCs w:val="24"/>
              </w:rPr>
            </w:pPr>
            <w:r w:rsidRPr="00FD7425">
              <w:rPr>
                <w:rFonts w:ascii="Arial" w:hAnsi="Arial" w:cs="Arial"/>
                <w:sz w:val="24"/>
                <w:szCs w:val="24"/>
              </w:rPr>
              <w:t>10</w:t>
            </w:r>
          </w:p>
        </w:tc>
        <w:tc>
          <w:tcPr>
            <w:tcW w:w="7334" w:type="dxa"/>
            <w:shd w:val="clear" w:color="auto" w:fill="FFFFFF"/>
            <w:tcMar>
              <w:top w:w="0" w:type="dxa"/>
              <w:left w:w="108" w:type="dxa"/>
              <w:bottom w:w="0" w:type="dxa"/>
              <w:right w:w="108" w:type="dxa"/>
            </w:tcMar>
            <w:hideMark/>
          </w:tcPr>
          <w:p w14:paraId="0E1A1E4E" w14:textId="77777777" w:rsidR="00FD7425" w:rsidRPr="00FD7425" w:rsidRDefault="00FD7425" w:rsidP="00FD7425">
            <w:pPr>
              <w:spacing w:after="0" w:line="240" w:lineRule="auto"/>
              <w:jc w:val="both"/>
              <w:rPr>
                <w:rFonts w:ascii="Arial" w:hAnsi="Arial" w:cs="Arial"/>
                <w:sz w:val="24"/>
                <w:szCs w:val="24"/>
              </w:rPr>
            </w:pPr>
            <w:r w:rsidRPr="00FD7425">
              <w:rPr>
                <w:rFonts w:ascii="Arial" w:hAnsi="Arial" w:cs="Arial"/>
                <w:sz w:val="24"/>
                <w:szCs w:val="24"/>
              </w:rPr>
              <w:t>28 + 29 + 34 + 47 + 49 + 50 + 51 + 52 (where applicable)</w:t>
            </w:r>
          </w:p>
        </w:tc>
      </w:tr>
      <w:tr w:rsidR="00FD7425" w:rsidRPr="00FD7425" w14:paraId="70A897A5" w14:textId="77777777" w:rsidTr="00C21726">
        <w:tc>
          <w:tcPr>
            <w:tcW w:w="2518" w:type="dxa"/>
            <w:shd w:val="clear" w:color="auto" w:fill="FFFFFF"/>
            <w:tcMar>
              <w:top w:w="0" w:type="dxa"/>
              <w:left w:w="108" w:type="dxa"/>
              <w:bottom w:w="0" w:type="dxa"/>
              <w:right w:w="108" w:type="dxa"/>
            </w:tcMar>
            <w:hideMark/>
          </w:tcPr>
          <w:p w14:paraId="50C2E6D1" w14:textId="77777777" w:rsidR="00FD7425" w:rsidRPr="00FD7425" w:rsidRDefault="00FD7425" w:rsidP="00FD7425">
            <w:pPr>
              <w:spacing w:after="0" w:line="240" w:lineRule="auto"/>
              <w:jc w:val="both"/>
              <w:rPr>
                <w:rFonts w:ascii="Arial" w:hAnsi="Arial" w:cs="Arial"/>
                <w:sz w:val="24"/>
                <w:szCs w:val="24"/>
              </w:rPr>
            </w:pPr>
            <w:r w:rsidRPr="00FD7425">
              <w:rPr>
                <w:rFonts w:ascii="Arial" w:hAnsi="Arial" w:cs="Arial"/>
                <w:sz w:val="24"/>
                <w:szCs w:val="24"/>
              </w:rPr>
              <w:t>11</w:t>
            </w:r>
          </w:p>
        </w:tc>
        <w:tc>
          <w:tcPr>
            <w:tcW w:w="7334" w:type="dxa"/>
            <w:shd w:val="clear" w:color="auto" w:fill="FFFFFF"/>
            <w:tcMar>
              <w:top w:w="0" w:type="dxa"/>
              <w:left w:w="108" w:type="dxa"/>
              <w:bottom w:w="0" w:type="dxa"/>
              <w:right w:w="108" w:type="dxa"/>
            </w:tcMar>
            <w:hideMark/>
          </w:tcPr>
          <w:p w14:paraId="601DC201" w14:textId="77777777" w:rsidR="00FD7425" w:rsidRPr="00FD7425" w:rsidRDefault="00FD7425" w:rsidP="00FD7425">
            <w:pPr>
              <w:spacing w:after="0" w:line="240" w:lineRule="auto"/>
              <w:jc w:val="both"/>
              <w:rPr>
                <w:rFonts w:ascii="Arial" w:hAnsi="Arial" w:cs="Arial"/>
                <w:sz w:val="24"/>
                <w:szCs w:val="24"/>
              </w:rPr>
            </w:pPr>
            <w:r w:rsidRPr="00FD7425">
              <w:rPr>
                <w:rFonts w:ascii="Arial" w:hAnsi="Arial" w:cs="Arial"/>
                <w:sz w:val="24"/>
                <w:szCs w:val="24"/>
              </w:rPr>
              <w:t>30 + 31 + 32 + 33 + 35 + 46 + 48 + 49 + 50 + 51 + 52 (where applicable)</w:t>
            </w:r>
          </w:p>
        </w:tc>
      </w:tr>
      <w:tr w:rsidR="00FD7425" w:rsidRPr="00FD7425" w14:paraId="61F63E2C" w14:textId="77777777" w:rsidTr="00C21726">
        <w:tc>
          <w:tcPr>
            <w:tcW w:w="2518" w:type="dxa"/>
            <w:shd w:val="clear" w:color="auto" w:fill="FFFFFF"/>
            <w:tcMar>
              <w:top w:w="0" w:type="dxa"/>
              <w:left w:w="108" w:type="dxa"/>
              <w:bottom w:w="0" w:type="dxa"/>
              <w:right w:w="108" w:type="dxa"/>
            </w:tcMar>
            <w:hideMark/>
          </w:tcPr>
          <w:p w14:paraId="0ECE9BBE" w14:textId="77777777" w:rsidR="00FD7425" w:rsidRPr="00FD7425" w:rsidRDefault="00FD7425" w:rsidP="00FD7425">
            <w:pPr>
              <w:spacing w:after="0" w:line="240" w:lineRule="auto"/>
              <w:jc w:val="both"/>
              <w:rPr>
                <w:rFonts w:ascii="Arial" w:hAnsi="Arial" w:cs="Arial"/>
                <w:sz w:val="24"/>
                <w:szCs w:val="24"/>
              </w:rPr>
            </w:pPr>
            <w:r w:rsidRPr="00FD7425">
              <w:rPr>
                <w:rFonts w:ascii="Arial" w:hAnsi="Arial" w:cs="Arial"/>
                <w:sz w:val="24"/>
                <w:szCs w:val="24"/>
              </w:rPr>
              <w:t>12</w:t>
            </w:r>
          </w:p>
        </w:tc>
        <w:tc>
          <w:tcPr>
            <w:tcW w:w="7334" w:type="dxa"/>
            <w:shd w:val="clear" w:color="auto" w:fill="FFFFFF"/>
            <w:tcMar>
              <w:top w:w="0" w:type="dxa"/>
              <w:left w:w="108" w:type="dxa"/>
              <w:bottom w:w="0" w:type="dxa"/>
              <w:right w:w="108" w:type="dxa"/>
            </w:tcMar>
            <w:hideMark/>
          </w:tcPr>
          <w:p w14:paraId="273972CF" w14:textId="77777777" w:rsidR="00FD7425" w:rsidRPr="00FD7425" w:rsidRDefault="00FD7425" w:rsidP="00FD7425">
            <w:pPr>
              <w:spacing w:after="0" w:line="240" w:lineRule="auto"/>
              <w:jc w:val="both"/>
              <w:rPr>
                <w:rFonts w:ascii="Arial" w:hAnsi="Arial" w:cs="Arial"/>
                <w:sz w:val="24"/>
                <w:szCs w:val="24"/>
              </w:rPr>
            </w:pPr>
            <w:r w:rsidRPr="00FD7425">
              <w:rPr>
                <w:rFonts w:ascii="Arial" w:hAnsi="Arial" w:cs="Arial"/>
                <w:sz w:val="24"/>
                <w:szCs w:val="24"/>
              </w:rPr>
              <w:t>39</w:t>
            </w:r>
          </w:p>
        </w:tc>
      </w:tr>
      <w:tr w:rsidR="00FD7425" w:rsidRPr="00FD7425" w14:paraId="76110B64" w14:textId="77777777" w:rsidTr="00C21726">
        <w:tc>
          <w:tcPr>
            <w:tcW w:w="2518" w:type="dxa"/>
            <w:shd w:val="clear" w:color="auto" w:fill="FFFFFF"/>
            <w:tcMar>
              <w:top w:w="0" w:type="dxa"/>
              <w:left w:w="108" w:type="dxa"/>
              <w:bottom w:w="0" w:type="dxa"/>
              <w:right w:w="108" w:type="dxa"/>
            </w:tcMar>
            <w:hideMark/>
          </w:tcPr>
          <w:p w14:paraId="3EBC090F" w14:textId="77777777" w:rsidR="00FD7425" w:rsidRPr="00FD7425" w:rsidRDefault="00FD7425" w:rsidP="00FD7425">
            <w:pPr>
              <w:spacing w:after="0" w:line="240" w:lineRule="auto"/>
              <w:jc w:val="both"/>
              <w:rPr>
                <w:rFonts w:ascii="Arial" w:hAnsi="Arial" w:cs="Arial"/>
                <w:sz w:val="24"/>
                <w:szCs w:val="24"/>
              </w:rPr>
            </w:pPr>
            <w:r w:rsidRPr="00FD7425">
              <w:rPr>
                <w:rFonts w:ascii="Arial" w:hAnsi="Arial" w:cs="Arial"/>
                <w:sz w:val="24"/>
                <w:szCs w:val="24"/>
              </w:rPr>
              <w:t>13</w:t>
            </w:r>
          </w:p>
        </w:tc>
        <w:tc>
          <w:tcPr>
            <w:tcW w:w="7334" w:type="dxa"/>
            <w:shd w:val="clear" w:color="auto" w:fill="FFFFFF"/>
            <w:tcMar>
              <w:top w:w="0" w:type="dxa"/>
              <w:left w:w="108" w:type="dxa"/>
              <w:bottom w:w="0" w:type="dxa"/>
              <w:right w:w="108" w:type="dxa"/>
            </w:tcMar>
            <w:hideMark/>
          </w:tcPr>
          <w:p w14:paraId="4EB44D94" w14:textId="77777777" w:rsidR="00FD7425" w:rsidRPr="00FD7425" w:rsidRDefault="00FD7425" w:rsidP="00FD7425">
            <w:pPr>
              <w:spacing w:after="0" w:line="240" w:lineRule="auto"/>
              <w:jc w:val="both"/>
              <w:rPr>
                <w:rFonts w:ascii="Arial" w:hAnsi="Arial" w:cs="Arial"/>
                <w:sz w:val="24"/>
                <w:szCs w:val="24"/>
              </w:rPr>
            </w:pPr>
            <w:r w:rsidRPr="00FD7425">
              <w:rPr>
                <w:rFonts w:ascii="Arial" w:hAnsi="Arial" w:cs="Arial"/>
                <w:sz w:val="24"/>
                <w:szCs w:val="24"/>
              </w:rPr>
              <w:t>41 + 44 (where applicable)</w:t>
            </w:r>
          </w:p>
        </w:tc>
      </w:tr>
      <w:tr w:rsidR="00FD7425" w:rsidRPr="00FD7425" w14:paraId="0BAF3392" w14:textId="77777777" w:rsidTr="00C21726">
        <w:tc>
          <w:tcPr>
            <w:tcW w:w="2518" w:type="dxa"/>
            <w:shd w:val="clear" w:color="auto" w:fill="FFFFFF"/>
            <w:tcMar>
              <w:top w:w="0" w:type="dxa"/>
              <w:left w:w="108" w:type="dxa"/>
              <w:bottom w:w="0" w:type="dxa"/>
              <w:right w:w="108" w:type="dxa"/>
            </w:tcMar>
            <w:hideMark/>
          </w:tcPr>
          <w:p w14:paraId="06EEF95D" w14:textId="77777777" w:rsidR="00FD7425" w:rsidRPr="00FD7425" w:rsidRDefault="00FD7425" w:rsidP="00FD7425">
            <w:pPr>
              <w:spacing w:after="0" w:line="240" w:lineRule="auto"/>
              <w:jc w:val="both"/>
              <w:rPr>
                <w:rFonts w:ascii="Arial" w:hAnsi="Arial" w:cs="Arial"/>
                <w:sz w:val="24"/>
                <w:szCs w:val="24"/>
              </w:rPr>
            </w:pPr>
            <w:r w:rsidRPr="00FD7425">
              <w:rPr>
                <w:rFonts w:ascii="Arial" w:hAnsi="Arial" w:cs="Arial"/>
                <w:sz w:val="24"/>
                <w:szCs w:val="24"/>
              </w:rPr>
              <w:t>14</w:t>
            </w:r>
          </w:p>
        </w:tc>
        <w:tc>
          <w:tcPr>
            <w:tcW w:w="7334" w:type="dxa"/>
            <w:shd w:val="clear" w:color="auto" w:fill="FFFFFF"/>
            <w:tcMar>
              <w:top w:w="0" w:type="dxa"/>
              <w:left w:w="108" w:type="dxa"/>
              <w:bottom w:w="0" w:type="dxa"/>
              <w:right w:w="108" w:type="dxa"/>
            </w:tcMar>
            <w:hideMark/>
          </w:tcPr>
          <w:p w14:paraId="18E105FB" w14:textId="77777777" w:rsidR="00FD7425" w:rsidRPr="00FD7425" w:rsidRDefault="00FD7425" w:rsidP="00FD7425">
            <w:pPr>
              <w:spacing w:after="0" w:line="240" w:lineRule="auto"/>
              <w:jc w:val="both"/>
              <w:rPr>
                <w:rFonts w:ascii="Arial" w:hAnsi="Arial" w:cs="Arial"/>
                <w:sz w:val="24"/>
                <w:szCs w:val="24"/>
              </w:rPr>
            </w:pPr>
            <w:r w:rsidRPr="00FD7425">
              <w:rPr>
                <w:rFonts w:ascii="Arial" w:hAnsi="Arial" w:cs="Arial"/>
                <w:sz w:val="24"/>
                <w:szCs w:val="24"/>
              </w:rPr>
              <w:t>40 + 42 + 43 + 44 (where applicable)</w:t>
            </w:r>
          </w:p>
        </w:tc>
      </w:tr>
      <w:tr w:rsidR="00FD7425" w:rsidRPr="00FD7425" w14:paraId="216ECC5D" w14:textId="77777777" w:rsidTr="00C21726">
        <w:tc>
          <w:tcPr>
            <w:tcW w:w="2518" w:type="dxa"/>
            <w:shd w:val="clear" w:color="auto" w:fill="FFFFFF"/>
            <w:tcMar>
              <w:top w:w="0" w:type="dxa"/>
              <w:left w:w="108" w:type="dxa"/>
              <w:bottom w:w="0" w:type="dxa"/>
              <w:right w:w="108" w:type="dxa"/>
            </w:tcMar>
            <w:hideMark/>
          </w:tcPr>
          <w:p w14:paraId="5B5A2328" w14:textId="77777777" w:rsidR="00FD7425" w:rsidRPr="00FD7425" w:rsidRDefault="00FD7425" w:rsidP="00FD7425">
            <w:pPr>
              <w:spacing w:after="0" w:line="240" w:lineRule="auto"/>
              <w:jc w:val="both"/>
              <w:rPr>
                <w:rFonts w:ascii="Arial" w:hAnsi="Arial" w:cs="Arial"/>
                <w:sz w:val="24"/>
                <w:szCs w:val="24"/>
              </w:rPr>
            </w:pPr>
            <w:r w:rsidRPr="00FD7425">
              <w:rPr>
                <w:rFonts w:ascii="Arial" w:hAnsi="Arial" w:cs="Arial"/>
                <w:sz w:val="24"/>
                <w:szCs w:val="24"/>
              </w:rPr>
              <w:t>15</w:t>
            </w:r>
          </w:p>
        </w:tc>
        <w:tc>
          <w:tcPr>
            <w:tcW w:w="7334" w:type="dxa"/>
            <w:shd w:val="clear" w:color="auto" w:fill="FFFFFF"/>
            <w:tcMar>
              <w:top w:w="0" w:type="dxa"/>
              <w:left w:w="108" w:type="dxa"/>
              <w:bottom w:w="0" w:type="dxa"/>
              <w:right w:w="108" w:type="dxa"/>
            </w:tcMar>
            <w:hideMark/>
          </w:tcPr>
          <w:p w14:paraId="2C039B6F" w14:textId="77777777" w:rsidR="00FD7425" w:rsidRPr="00FD7425" w:rsidRDefault="00FD7425" w:rsidP="00FD7425">
            <w:pPr>
              <w:spacing w:after="0" w:line="240" w:lineRule="auto"/>
              <w:jc w:val="both"/>
              <w:rPr>
                <w:rFonts w:ascii="Arial" w:hAnsi="Arial" w:cs="Arial"/>
                <w:sz w:val="24"/>
                <w:szCs w:val="24"/>
              </w:rPr>
            </w:pPr>
            <w:r w:rsidRPr="00FD7425">
              <w:rPr>
                <w:rFonts w:ascii="Arial" w:hAnsi="Arial" w:cs="Arial"/>
                <w:sz w:val="24"/>
                <w:szCs w:val="24"/>
              </w:rPr>
              <w:t>9 + 53 + 58</w:t>
            </w:r>
          </w:p>
        </w:tc>
      </w:tr>
      <w:tr w:rsidR="00FD7425" w:rsidRPr="00FD7425" w14:paraId="2C7306AB" w14:textId="77777777" w:rsidTr="00C21726">
        <w:tc>
          <w:tcPr>
            <w:tcW w:w="2518" w:type="dxa"/>
            <w:shd w:val="clear" w:color="auto" w:fill="FFFFFF"/>
            <w:tcMar>
              <w:top w:w="0" w:type="dxa"/>
              <w:left w:w="108" w:type="dxa"/>
              <w:bottom w:w="0" w:type="dxa"/>
              <w:right w:w="108" w:type="dxa"/>
            </w:tcMar>
            <w:hideMark/>
          </w:tcPr>
          <w:p w14:paraId="32A2D9DD" w14:textId="77777777" w:rsidR="00FD7425" w:rsidRPr="00FD7425" w:rsidRDefault="00FD7425" w:rsidP="00FD7425">
            <w:pPr>
              <w:spacing w:after="0" w:line="240" w:lineRule="auto"/>
              <w:jc w:val="both"/>
              <w:rPr>
                <w:rFonts w:ascii="Arial" w:hAnsi="Arial" w:cs="Arial"/>
                <w:sz w:val="24"/>
                <w:szCs w:val="24"/>
              </w:rPr>
            </w:pPr>
            <w:r w:rsidRPr="00FD7425">
              <w:rPr>
                <w:rFonts w:ascii="Arial" w:hAnsi="Arial" w:cs="Arial"/>
                <w:sz w:val="24"/>
                <w:szCs w:val="24"/>
              </w:rPr>
              <w:lastRenderedPageBreak/>
              <w:t>16</w:t>
            </w:r>
          </w:p>
        </w:tc>
        <w:tc>
          <w:tcPr>
            <w:tcW w:w="7334" w:type="dxa"/>
            <w:shd w:val="clear" w:color="auto" w:fill="FFFFFF"/>
            <w:tcMar>
              <w:top w:w="0" w:type="dxa"/>
              <w:left w:w="108" w:type="dxa"/>
              <w:bottom w:w="0" w:type="dxa"/>
              <w:right w:w="108" w:type="dxa"/>
            </w:tcMar>
            <w:hideMark/>
          </w:tcPr>
          <w:p w14:paraId="2C8CB11A" w14:textId="77777777" w:rsidR="00FD7425" w:rsidRPr="00FD7425" w:rsidRDefault="00FD7425" w:rsidP="00FD7425">
            <w:pPr>
              <w:spacing w:after="0" w:line="240" w:lineRule="auto"/>
              <w:jc w:val="both"/>
              <w:rPr>
                <w:rFonts w:ascii="Arial" w:hAnsi="Arial" w:cs="Arial"/>
                <w:sz w:val="24"/>
                <w:szCs w:val="24"/>
              </w:rPr>
            </w:pPr>
            <w:r w:rsidRPr="00FD7425">
              <w:rPr>
                <w:rFonts w:ascii="Arial" w:hAnsi="Arial" w:cs="Arial"/>
                <w:sz w:val="24"/>
                <w:szCs w:val="24"/>
              </w:rPr>
              <w:t>63</w:t>
            </w:r>
          </w:p>
        </w:tc>
      </w:tr>
      <w:tr w:rsidR="00FD7425" w:rsidRPr="00FD7425" w14:paraId="2AD501D2" w14:textId="77777777" w:rsidTr="00C21726">
        <w:tc>
          <w:tcPr>
            <w:tcW w:w="2518" w:type="dxa"/>
            <w:shd w:val="clear" w:color="auto" w:fill="FFFFFF"/>
            <w:tcMar>
              <w:top w:w="0" w:type="dxa"/>
              <w:left w:w="108" w:type="dxa"/>
              <w:bottom w:w="0" w:type="dxa"/>
              <w:right w:w="108" w:type="dxa"/>
            </w:tcMar>
            <w:hideMark/>
          </w:tcPr>
          <w:p w14:paraId="53D387E4" w14:textId="77777777" w:rsidR="00FD7425" w:rsidRPr="00FD7425" w:rsidRDefault="00FD7425" w:rsidP="00FD7425">
            <w:pPr>
              <w:spacing w:after="0" w:line="240" w:lineRule="auto"/>
              <w:jc w:val="both"/>
              <w:rPr>
                <w:rFonts w:ascii="Arial" w:hAnsi="Arial" w:cs="Arial"/>
                <w:sz w:val="24"/>
                <w:szCs w:val="24"/>
              </w:rPr>
            </w:pPr>
            <w:r w:rsidRPr="00FD7425">
              <w:rPr>
                <w:rFonts w:ascii="Arial" w:hAnsi="Arial" w:cs="Arial"/>
                <w:sz w:val="24"/>
                <w:szCs w:val="24"/>
              </w:rPr>
              <w:t>17</w:t>
            </w:r>
          </w:p>
        </w:tc>
        <w:tc>
          <w:tcPr>
            <w:tcW w:w="7334" w:type="dxa"/>
            <w:shd w:val="clear" w:color="auto" w:fill="FFFFFF"/>
            <w:tcMar>
              <w:top w:w="0" w:type="dxa"/>
              <w:left w:w="108" w:type="dxa"/>
              <w:bottom w:w="0" w:type="dxa"/>
              <w:right w:w="108" w:type="dxa"/>
            </w:tcMar>
            <w:hideMark/>
          </w:tcPr>
          <w:p w14:paraId="75111163" w14:textId="77777777" w:rsidR="00FD7425" w:rsidRPr="00FD7425" w:rsidRDefault="00FD7425" w:rsidP="00FD7425">
            <w:pPr>
              <w:spacing w:after="0" w:line="240" w:lineRule="auto"/>
              <w:jc w:val="both"/>
              <w:rPr>
                <w:rFonts w:ascii="Arial" w:hAnsi="Arial" w:cs="Arial"/>
                <w:sz w:val="24"/>
                <w:szCs w:val="24"/>
              </w:rPr>
            </w:pPr>
            <w:r w:rsidRPr="00FD7425">
              <w:rPr>
                <w:rFonts w:ascii="Arial" w:hAnsi="Arial" w:cs="Arial"/>
                <w:sz w:val="24"/>
                <w:szCs w:val="24"/>
              </w:rPr>
              <w:t>64</w:t>
            </w:r>
          </w:p>
        </w:tc>
      </w:tr>
      <w:tr w:rsidR="00FD7425" w:rsidRPr="00FD7425" w14:paraId="6A29A9AE" w14:textId="77777777" w:rsidTr="00C21726">
        <w:tc>
          <w:tcPr>
            <w:tcW w:w="2518" w:type="dxa"/>
            <w:shd w:val="clear" w:color="auto" w:fill="FFFFFF"/>
            <w:tcMar>
              <w:top w:w="0" w:type="dxa"/>
              <w:left w:w="108" w:type="dxa"/>
              <w:bottom w:w="0" w:type="dxa"/>
              <w:right w:w="108" w:type="dxa"/>
            </w:tcMar>
            <w:hideMark/>
          </w:tcPr>
          <w:p w14:paraId="48B39CB2" w14:textId="77777777" w:rsidR="00FD7425" w:rsidRPr="00FD7425" w:rsidRDefault="00FD7425" w:rsidP="00FD7425">
            <w:pPr>
              <w:spacing w:after="0" w:line="240" w:lineRule="auto"/>
              <w:jc w:val="both"/>
              <w:rPr>
                <w:rFonts w:ascii="Arial" w:hAnsi="Arial" w:cs="Arial"/>
                <w:sz w:val="24"/>
                <w:szCs w:val="24"/>
              </w:rPr>
            </w:pPr>
            <w:r w:rsidRPr="00FD7425">
              <w:rPr>
                <w:rFonts w:ascii="Arial" w:hAnsi="Arial" w:cs="Arial"/>
                <w:sz w:val="24"/>
                <w:szCs w:val="24"/>
              </w:rPr>
              <w:t>18</w:t>
            </w:r>
          </w:p>
        </w:tc>
        <w:tc>
          <w:tcPr>
            <w:tcW w:w="7334" w:type="dxa"/>
            <w:shd w:val="clear" w:color="auto" w:fill="FFFFFF"/>
            <w:tcMar>
              <w:top w:w="0" w:type="dxa"/>
              <w:left w:w="108" w:type="dxa"/>
              <w:bottom w:w="0" w:type="dxa"/>
              <w:right w:w="108" w:type="dxa"/>
            </w:tcMar>
            <w:hideMark/>
          </w:tcPr>
          <w:p w14:paraId="2D8F367A" w14:textId="77777777" w:rsidR="00FD7425" w:rsidRPr="00FD7425" w:rsidRDefault="00FD7425" w:rsidP="00FD7425">
            <w:pPr>
              <w:spacing w:after="0" w:line="240" w:lineRule="auto"/>
              <w:jc w:val="both"/>
              <w:rPr>
                <w:rFonts w:ascii="Arial" w:hAnsi="Arial" w:cs="Arial"/>
                <w:sz w:val="24"/>
                <w:szCs w:val="24"/>
              </w:rPr>
            </w:pPr>
            <w:r w:rsidRPr="00FD7425">
              <w:rPr>
                <w:rFonts w:ascii="Arial" w:hAnsi="Arial" w:cs="Arial"/>
                <w:sz w:val="24"/>
                <w:szCs w:val="24"/>
              </w:rPr>
              <w:t>226</w:t>
            </w:r>
          </w:p>
        </w:tc>
      </w:tr>
      <w:tr w:rsidR="00FD7425" w:rsidRPr="00FD7425" w14:paraId="777B0791" w14:textId="77777777" w:rsidTr="00C21726">
        <w:tc>
          <w:tcPr>
            <w:tcW w:w="2518" w:type="dxa"/>
            <w:shd w:val="clear" w:color="auto" w:fill="FFFFFF"/>
            <w:tcMar>
              <w:top w:w="0" w:type="dxa"/>
              <w:left w:w="108" w:type="dxa"/>
              <w:bottom w:w="0" w:type="dxa"/>
              <w:right w:w="108" w:type="dxa"/>
            </w:tcMar>
            <w:hideMark/>
          </w:tcPr>
          <w:p w14:paraId="5B5F5D5D" w14:textId="77777777" w:rsidR="00FD7425" w:rsidRPr="00FD7425" w:rsidRDefault="00FD7425" w:rsidP="00FD7425">
            <w:pPr>
              <w:spacing w:after="0" w:line="240" w:lineRule="auto"/>
              <w:jc w:val="both"/>
              <w:rPr>
                <w:rFonts w:ascii="Arial" w:hAnsi="Arial" w:cs="Arial"/>
                <w:sz w:val="24"/>
                <w:szCs w:val="24"/>
              </w:rPr>
            </w:pPr>
            <w:r w:rsidRPr="00FD7425">
              <w:rPr>
                <w:rFonts w:ascii="Arial" w:hAnsi="Arial" w:cs="Arial"/>
                <w:sz w:val="24"/>
                <w:szCs w:val="24"/>
              </w:rPr>
              <w:t>19</w:t>
            </w:r>
          </w:p>
        </w:tc>
        <w:tc>
          <w:tcPr>
            <w:tcW w:w="7334" w:type="dxa"/>
            <w:shd w:val="clear" w:color="auto" w:fill="FFFFFF"/>
            <w:tcMar>
              <w:top w:w="0" w:type="dxa"/>
              <w:left w:w="108" w:type="dxa"/>
              <w:bottom w:w="0" w:type="dxa"/>
              <w:right w:w="108" w:type="dxa"/>
            </w:tcMar>
            <w:hideMark/>
          </w:tcPr>
          <w:p w14:paraId="748D9ADD" w14:textId="77777777" w:rsidR="00FD7425" w:rsidRPr="00FD7425" w:rsidRDefault="00FD7425" w:rsidP="00FD7425">
            <w:pPr>
              <w:spacing w:after="0" w:line="240" w:lineRule="auto"/>
              <w:jc w:val="both"/>
              <w:rPr>
                <w:rFonts w:ascii="Arial" w:hAnsi="Arial" w:cs="Arial"/>
                <w:sz w:val="24"/>
                <w:szCs w:val="24"/>
              </w:rPr>
            </w:pPr>
            <w:r w:rsidRPr="00FD7425">
              <w:rPr>
                <w:rFonts w:ascii="Arial" w:hAnsi="Arial" w:cs="Arial"/>
                <w:sz w:val="24"/>
                <w:szCs w:val="24"/>
              </w:rPr>
              <w:t>227</w:t>
            </w:r>
          </w:p>
        </w:tc>
      </w:tr>
      <w:tr w:rsidR="00FD7425" w:rsidRPr="00FD7425" w14:paraId="3B06CDC9" w14:textId="77777777" w:rsidTr="00C21726">
        <w:tc>
          <w:tcPr>
            <w:tcW w:w="2518" w:type="dxa"/>
            <w:shd w:val="clear" w:color="auto" w:fill="FFFFFF"/>
            <w:tcMar>
              <w:top w:w="0" w:type="dxa"/>
              <w:left w:w="108" w:type="dxa"/>
              <w:bottom w:w="0" w:type="dxa"/>
              <w:right w:w="108" w:type="dxa"/>
            </w:tcMar>
            <w:hideMark/>
          </w:tcPr>
          <w:p w14:paraId="45DE4C79" w14:textId="77777777" w:rsidR="00FD7425" w:rsidRPr="00FD7425" w:rsidRDefault="00FD7425" w:rsidP="00FD7425">
            <w:pPr>
              <w:spacing w:after="0" w:line="240" w:lineRule="auto"/>
              <w:jc w:val="both"/>
              <w:rPr>
                <w:rFonts w:ascii="Arial" w:hAnsi="Arial" w:cs="Arial"/>
                <w:sz w:val="24"/>
                <w:szCs w:val="24"/>
              </w:rPr>
            </w:pPr>
            <w:r w:rsidRPr="00FD7425">
              <w:rPr>
                <w:rFonts w:ascii="Arial" w:hAnsi="Arial" w:cs="Arial"/>
                <w:sz w:val="24"/>
                <w:szCs w:val="24"/>
              </w:rPr>
              <w:t>20</w:t>
            </w:r>
          </w:p>
        </w:tc>
        <w:tc>
          <w:tcPr>
            <w:tcW w:w="7334" w:type="dxa"/>
            <w:shd w:val="clear" w:color="auto" w:fill="FFFFFF"/>
            <w:tcMar>
              <w:top w:w="0" w:type="dxa"/>
              <w:left w:w="108" w:type="dxa"/>
              <w:bottom w:w="0" w:type="dxa"/>
              <w:right w:w="108" w:type="dxa"/>
            </w:tcMar>
            <w:hideMark/>
          </w:tcPr>
          <w:p w14:paraId="7C288F1A" w14:textId="77777777" w:rsidR="00FD7425" w:rsidRPr="00FD7425" w:rsidRDefault="00FD7425" w:rsidP="00FD7425">
            <w:pPr>
              <w:spacing w:after="0" w:line="240" w:lineRule="auto"/>
              <w:jc w:val="both"/>
              <w:rPr>
                <w:rFonts w:ascii="Arial" w:hAnsi="Arial" w:cs="Arial"/>
                <w:sz w:val="24"/>
                <w:szCs w:val="24"/>
              </w:rPr>
            </w:pPr>
            <w:r w:rsidRPr="00FD7425">
              <w:rPr>
                <w:rFonts w:ascii="Arial" w:hAnsi="Arial" w:cs="Arial"/>
                <w:sz w:val="24"/>
                <w:szCs w:val="24"/>
              </w:rPr>
              <w:t>228</w:t>
            </w:r>
          </w:p>
        </w:tc>
      </w:tr>
      <w:tr w:rsidR="00FD7425" w:rsidRPr="00FD7425" w14:paraId="2DB68D39" w14:textId="77777777" w:rsidTr="00C21726">
        <w:tc>
          <w:tcPr>
            <w:tcW w:w="2518" w:type="dxa"/>
            <w:shd w:val="clear" w:color="auto" w:fill="FFFFFF"/>
            <w:tcMar>
              <w:top w:w="0" w:type="dxa"/>
              <w:left w:w="108" w:type="dxa"/>
              <w:bottom w:w="0" w:type="dxa"/>
              <w:right w:w="108" w:type="dxa"/>
            </w:tcMar>
            <w:hideMark/>
          </w:tcPr>
          <w:p w14:paraId="0F115CE2" w14:textId="77777777" w:rsidR="00FD7425" w:rsidRPr="00FD7425" w:rsidRDefault="00FD7425" w:rsidP="00FD7425">
            <w:pPr>
              <w:spacing w:after="0" w:line="240" w:lineRule="auto"/>
              <w:jc w:val="both"/>
              <w:rPr>
                <w:rFonts w:ascii="Arial" w:hAnsi="Arial" w:cs="Arial"/>
                <w:sz w:val="24"/>
                <w:szCs w:val="24"/>
              </w:rPr>
            </w:pPr>
            <w:r w:rsidRPr="00FD7425">
              <w:rPr>
                <w:rFonts w:ascii="Arial" w:hAnsi="Arial" w:cs="Arial"/>
                <w:sz w:val="24"/>
                <w:szCs w:val="24"/>
              </w:rPr>
              <w:t>21</w:t>
            </w:r>
          </w:p>
        </w:tc>
        <w:tc>
          <w:tcPr>
            <w:tcW w:w="7334" w:type="dxa"/>
            <w:shd w:val="clear" w:color="auto" w:fill="FFFFFF"/>
            <w:tcMar>
              <w:top w:w="0" w:type="dxa"/>
              <w:left w:w="108" w:type="dxa"/>
              <w:bottom w:w="0" w:type="dxa"/>
              <w:right w:w="108" w:type="dxa"/>
            </w:tcMar>
            <w:hideMark/>
          </w:tcPr>
          <w:p w14:paraId="2824FACF" w14:textId="77777777" w:rsidR="00FD7425" w:rsidRPr="00FD7425" w:rsidRDefault="00FD7425" w:rsidP="00FD7425">
            <w:pPr>
              <w:spacing w:after="0" w:line="240" w:lineRule="auto"/>
              <w:jc w:val="both"/>
              <w:rPr>
                <w:rFonts w:ascii="Arial" w:hAnsi="Arial" w:cs="Arial"/>
                <w:sz w:val="24"/>
                <w:szCs w:val="24"/>
              </w:rPr>
            </w:pPr>
            <w:r w:rsidRPr="00FD7425">
              <w:rPr>
                <w:rFonts w:ascii="Arial" w:hAnsi="Arial" w:cs="Arial"/>
                <w:sz w:val="24"/>
                <w:szCs w:val="24"/>
              </w:rPr>
              <w:t>229</w:t>
            </w:r>
          </w:p>
        </w:tc>
      </w:tr>
      <w:tr w:rsidR="00FD7425" w:rsidRPr="00FD7425" w14:paraId="2FCEBFE0" w14:textId="77777777" w:rsidTr="00C21726">
        <w:tc>
          <w:tcPr>
            <w:tcW w:w="2518" w:type="dxa"/>
            <w:shd w:val="clear" w:color="auto" w:fill="FFFFFF"/>
            <w:tcMar>
              <w:top w:w="0" w:type="dxa"/>
              <w:left w:w="108" w:type="dxa"/>
              <w:bottom w:w="0" w:type="dxa"/>
              <w:right w:w="108" w:type="dxa"/>
            </w:tcMar>
            <w:hideMark/>
          </w:tcPr>
          <w:p w14:paraId="4F549C1F" w14:textId="77777777" w:rsidR="00FD7425" w:rsidRPr="00FD7425" w:rsidRDefault="00FD7425" w:rsidP="00FD7425">
            <w:pPr>
              <w:spacing w:after="0" w:line="240" w:lineRule="auto"/>
              <w:jc w:val="both"/>
              <w:rPr>
                <w:rFonts w:ascii="Arial" w:hAnsi="Arial" w:cs="Arial"/>
                <w:sz w:val="24"/>
                <w:szCs w:val="24"/>
              </w:rPr>
            </w:pPr>
            <w:r w:rsidRPr="00FD7425">
              <w:rPr>
                <w:rFonts w:ascii="Arial" w:hAnsi="Arial" w:cs="Arial"/>
                <w:sz w:val="24"/>
                <w:szCs w:val="24"/>
              </w:rPr>
              <w:t>22 + 32 + 33</w:t>
            </w:r>
          </w:p>
        </w:tc>
        <w:tc>
          <w:tcPr>
            <w:tcW w:w="7334" w:type="dxa"/>
            <w:shd w:val="clear" w:color="auto" w:fill="FFFFFF"/>
            <w:tcMar>
              <w:top w:w="0" w:type="dxa"/>
              <w:left w:w="108" w:type="dxa"/>
              <w:bottom w:w="0" w:type="dxa"/>
              <w:right w:w="108" w:type="dxa"/>
            </w:tcMar>
            <w:hideMark/>
          </w:tcPr>
          <w:p w14:paraId="7BF637FC" w14:textId="77777777" w:rsidR="00FD7425" w:rsidRPr="00FD7425" w:rsidRDefault="00FD7425" w:rsidP="00FD7425">
            <w:pPr>
              <w:spacing w:after="0" w:line="240" w:lineRule="auto"/>
              <w:jc w:val="both"/>
              <w:rPr>
                <w:rFonts w:ascii="Arial" w:hAnsi="Arial" w:cs="Arial"/>
                <w:sz w:val="24"/>
                <w:szCs w:val="24"/>
              </w:rPr>
            </w:pPr>
            <w:r w:rsidRPr="00FD7425">
              <w:rPr>
                <w:rFonts w:ascii="Arial" w:hAnsi="Arial" w:cs="Arial"/>
                <w:sz w:val="24"/>
                <w:szCs w:val="24"/>
              </w:rPr>
              <w:t>65 = 66 to 68</w:t>
            </w:r>
          </w:p>
        </w:tc>
      </w:tr>
      <w:tr w:rsidR="00FD7425" w:rsidRPr="00FD7425" w14:paraId="10827C2D" w14:textId="77777777" w:rsidTr="00C21726">
        <w:tc>
          <w:tcPr>
            <w:tcW w:w="2518" w:type="dxa"/>
            <w:shd w:val="clear" w:color="auto" w:fill="FFFFFF"/>
            <w:tcMar>
              <w:top w:w="0" w:type="dxa"/>
              <w:left w:w="108" w:type="dxa"/>
              <w:bottom w:w="0" w:type="dxa"/>
              <w:right w:w="108" w:type="dxa"/>
            </w:tcMar>
            <w:hideMark/>
          </w:tcPr>
          <w:p w14:paraId="29A3BBA2" w14:textId="77777777" w:rsidR="00FD7425" w:rsidRPr="00FD7425" w:rsidRDefault="00FD7425" w:rsidP="00FD7425">
            <w:pPr>
              <w:spacing w:after="0" w:line="240" w:lineRule="auto"/>
              <w:jc w:val="both"/>
              <w:rPr>
                <w:rFonts w:ascii="Arial" w:hAnsi="Arial" w:cs="Arial"/>
                <w:sz w:val="24"/>
                <w:szCs w:val="24"/>
              </w:rPr>
            </w:pPr>
            <w:r w:rsidRPr="00FD7425">
              <w:rPr>
                <w:rFonts w:ascii="Arial" w:hAnsi="Arial" w:cs="Arial"/>
                <w:sz w:val="24"/>
                <w:szCs w:val="24"/>
              </w:rPr>
              <w:t>23</w:t>
            </w:r>
          </w:p>
        </w:tc>
        <w:tc>
          <w:tcPr>
            <w:tcW w:w="7334" w:type="dxa"/>
            <w:shd w:val="clear" w:color="auto" w:fill="FFFFFF"/>
            <w:tcMar>
              <w:top w:w="0" w:type="dxa"/>
              <w:left w:w="108" w:type="dxa"/>
              <w:bottom w:w="0" w:type="dxa"/>
              <w:right w:w="108" w:type="dxa"/>
            </w:tcMar>
            <w:hideMark/>
          </w:tcPr>
          <w:p w14:paraId="096205BB" w14:textId="77777777" w:rsidR="00FD7425" w:rsidRPr="00FD7425" w:rsidRDefault="00FD7425" w:rsidP="00FD7425">
            <w:pPr>
              <w:spacing w:after="0" w:line="240" w:lineRule="auto"/>
              <w:jc w:val="both"/>
              <w:rPr>
                <w:rFonts w:ascii="Arial" w:hAnsi="Arial" w:cs="Arial"/>
                <w:sz w:val="24"/>
                <w:szCs w:val="24"/>
              </w:rPr>
            </w:pPr>
            <w:r w:rsidRPr="00FD7425">
              <w:rPr>
                <w:rFonts w:ascii="Arial" w:hAnsi="Arial" w:cs="Arial"/>
                <w:sz w:val="24"/>
                <w:szCs w:val="24"/>
              </w:rPr>
              <w:t>-</w:t>
            </w:r>
          </w:p>
        </w:tc>
      </w:tr>
      <w:tr w:rsidR="00FD7425" w:rsidRPr="00FD7425" w14:paraId="32C37134" w14:textId="77777777" w:rsidTr="00C21726">
        <w:tc>
          <w:tcPr>
            <w:tcW w:w="2518" w:type="dxa"/>
            <w:shd w:val="clear" w:color="auto" w:fill="FFFFFF"/>
            <w:tcMar>
              <w:top w:w="0" w:type="dxa"/>
              <w:left w:w="108" w:type="dxa"/>
              <w:bottom w:w="0" w:type="dxa"/>
              <w:right w:w="108" w:type="dxa"/>
            </w:tcMar>
            <w:hideMark/>
          </w:tcPr>
          <w:p w14:paraId="78E28863" w14:textId="77777777" w:rsidR="00FD7425" w:rsidRPr="00FD7425" w:rsidRDefault="00FD7425" w:rsidP="00FD7425">
            <w:pPr>
              <w:spacing w:after="0" w:line="240" w:lineRule="auto"/>
              <w:jc w:val="both"/>
              <w:rPr>
                <w:rFonts w:ascii="Arial" w:hAnsi="Arial" w:cs="Arial"/>
                <w:sz w:val="24"/>
                <w:szCs w:val="24"/>
              </w:rPr>
            </w:pPr>
            <w:r w:rsidRPr="00FD7425">
              <w:rPr>
                <w:rFonts w:ascii="Arial" w:hAnsi="Arial" w:cs="Arial"/>
                <w:sz w:val="24"/>
                <w:szCs w:val="24"/>
              </w:rPr>
              <w:t>24</w:t>
            </w:r>
          </w:p>
        </w:tc>
        <w:tc>
          <w:tcPr>
            <w:tcW w:w="7334" w:type="dxa"/>
            <w:shd w:val="clear" w:color="auto" w:fill="FFFFFF"/>
            <w:tcMar>
              <w:top w:w="0" w:type="dxa"/>
              <w:left w:w="108" w:type="dxa"/>
              <w:bottom w:w="0" w:type="dxa"/>
              <w:right w:w="108" w:type="dxa"/>
            </w:tcMar>
            <w:hideMark/>
          </w:tcPr>
          <w:p w14:paraId="25972717" w14:textId="77777777" w:rsidR="00FD7425" w:rsidRPr="00FD7425" w:rsidRDefault="00FD7425" w:rsidP="00FD7425">
            <w:pPr>
              <w:spacing w:after="0" w:line="240" w:lineRule="auto"/>
              <w:jc w:val="both"/>
              <w:rPr>
                <w:rFonts w:ascii="Arial" w:hAnsi="Arial" w:cs="Arial"/>
                <w:sz w:val="24"/>
                <w:szCs w:val="24"/>
              </w:rPr>
            </w:pPr>
            <w:r w:rsidRPr="00FD7425">
              <w:rPr>
                <w:rFonts w:ascii="Arial" w:hAnsi="Arial" w:cs="Arial"/>
                <w:sz w:val="24"/>
                <w:szCs w:val="24"/>
              </w:rPr>
              <w:t>70 to 76</w:t>
            </w:r>
          </w:p>
        </w:tc>
      </w:tr>
      <w:tr w:rsidR="00FD7425" w:rsidRPr="00FD7425" w14:paraId="177A8F5C" w14:textId="77777777" w:rsidTr="00C21726">
        <w:tc>
          <w:tcPr>
            <w:tcW w:w="2518" w:type="dxa"/>
            <w:shd w:val="clear" w:color="auto" w:fill="FFFFFF"/>
            <w:tcMar>
              <w:top w:w="0" w:type="dxa"/>
              <w:left w:w="108" w:type="dxa"/>
              <w:bottom w:w="0" w:type="dxa"/>
              <w:right w:w="108" w:type="dxa"/>
            </w:tcMar>
            <w:hideMark/>
          </w:tcPr>
          <w:p w14:paraId="0EDA952F" w14:textId="77777777" w:rsidR="00FD7425" w:rsidRPr="00FD7425" w:rsidRDefault="00FD7425" w:rsidP="00FD7425">
            <w:pPr>
              <w:spacing w:after="0" w:line="240" w:lineRule="auto"/>
              <w:jc w:val="both"/>
              <w:rPr>
                <w:rFonts w:ascii="Arial" w:hAnsi="Arial" w:cs="Arial"/>
                <w:sz w:val="24"/>
                <w:szCs w:val="24"/>
              </w:rPr>
            </w:pPr>
            <w:r w:rsidRPr="00FD7425">
              <w:rPr>
                <w:rFonts w:ascii="Arial" w:hAnsi="Arial" w:cs="Arial"/>
                <w:sz w:val="24"/>
                <w:szCs w:val="24"/>
              </w:rPr>
              <w:t>25</w:t>
            </w:r>
          </w:p>
        </w:tc>
        <w:tc>
          <w:tcPr>
            <w:tcW w:w="7334" w:type="dxa"/>
            <w:shd w:val="clear" w:color="auto" w:fill="FFFFFF"/>
            <w:tcMar>
              <w:top w:w="0" w:type="dxa"/>
              <w:left w:w="108" w:type="dxa"/>
              <w:bottom w:w="0" w:type="dxa"/>
              <w:right w:w="108" w:type="dxa"/>
            </w:tcMar>
            <w:hideMark/>
          </w:tcPr>
          <w:p w14:paraId="7299F5E0" w14:textId="77777777" w:rsidR="00FD7425" w:rsidRPr="00FD7425" w:rsidRDefault="00FD7425" w:rsidP="00FD7425">
            <w:pPr>
              <w:spacing w:after="0" w:line="240" w:lineRule="auto"/>
              <w:jc w:val="both"/>
              <w:rPr>
                <w:rFonts w:ascii="Arial" w:hAnsi="Arial" w:cs="Arial"/>
                <w:sz w:val="24"/>
                <w:szCs w:val="24"/>
              </w:rPr>
            </w:pPr>
            <w:r w:rsidRPr="00FD7425">
              <w:rPr>
                <w:rFonts w:ascii="Arial" w:hAnsi="Arial" w:cs="Arial"/>
                <w:sz w:val="24"/>
                <w:szCs w:val="24"/>
              </w:rPr>
              <w:t>77</w:t>
            </w:r>
          </w:p>
        </w:tc>
      </w:tr>
      <w:tr w:rsidR="00FD7425" w:rsidRPr="00FD7425" w14:paraId="40403FC6" w14:textId="77777777" w:rsidTr="00C21726">
        <w:tc>
          <w:tcPr>
            <w:tcW w:w="2518" w:type="dxa"/>
            <w:shd w:val="clear" w:color="auto" w:fill="FFFFFF"/>
            <w:tcMar>
              <w:top w:w="0" w:type="dxa"/>
              <w:left w:w="108" w:type="dxa"/>
              <w:bottom w:w="0" w:type="dxa"/>
              <w:right w:w="108" w:type="dxa"/>
            </w:tcMar>
            <w:hideMark/>
          </w:tcPr>
          <w:p w14:paraId="53DA6EFF" w14:textId="77777777" w:rsidR="00FD7425" w:rsidRPr="00FD7425" w:rsidRDefault="00FD7425" w:rsidP="00FD7425">
            <w:pPr>
              <w:spacing w:after="0" w:line="240" w:lineRule="auto"/>
              <w:jc w:val="both"/>
              <w:rPr>
                <w:rFonts w:ascii="Arial" w:hAnsi="Arial" w:cs="Arial"/>
                <w:sz w:val="24"/>
                <w:szCs w:val="24"/>
              </w:rPr>
            </w:pPr>
            <w:r w:rsidRPr="00FD7425">
              <w:rPr>
                <w:rFonts w:ascii="Arial" w:hAnsi="Arial" w:cs="Arial"/>
                <w:sz w:val="24"/>
                <w:szCs w:val="24"/>
              </w:rPr>
              <w:t>26 + 27 + 28</w:t>
            </w:r>
          </w:p>
        </w:tc>
        <w:tc>
          <w:tcPr>
            <w:tcW w:w="7334" w:type="dxa"/>
            <w:shd w:val="clear" w:color="auto" w:fill="FFFFFF"/>
            <w:tcMar>
              <w:top w:w="0" w:type="dxa"/>
              <w:left w:w="108" w:type="dxa"/>
              <w:bottom w:w="0" w:type="dxa"/>
              <w:right w:w="108" w:type="dxa"/>
            </w:tcMar>
            <w:hideMark/>
          </w:tcPr>
          <w:p w14:paraId="7DE11DC6" w14:textId="77777777" w:rsidR="00FD7425" w:rsidRPr="00FD7425" w:rsidRDefault="00FD7425" w:rsidP="00FD7425">
            <w:pPr>
              <w:spacing w:after="0" w:line="240" w:lineRule="auto"/>
              <w:jc w:val="both"/>
              <w:rPr>
                <w:rFonts w:ascii="Arial" w:hAnsi="Arial" w:cs="Arial"/>
                <w:sz w:val="24"/>
                <w:szCs w:val="24"/>
              </w:rPr>
            </w:pPr>
            <w:r w:rsidRPr="00FD7425">
              <w:rPr>
                <w:rFonts w:ascii="Arial" w:hAnsi="Arial" w:cs="Arial"/>
                <w:sz w:val="24"/>
                <w:szCs w:val="24"/>
              </w:rPr>
              <w:t>78</w:t>
            </w:r>
          </w:p>
        </w:tc>
      </w:tr>
      <w:tr w:rsidR="00FD7425" w:rsidRPr="00FD7425" w14:paraId="6691BBF2" w14:textId="77777777" w:rsidTr="00C21726">
        <w:tc>
          <w:tcPr>
            <w:tcW w:w="2518" w:type="dxa"/>
            <w:shd w:val="clear" w:color="auto" w:fill="FFFFFF"/>
            <w:tcMar>
              <w:top w:w="0" w:type="dxa"/>
              <w:left w:w="108" w:type="dxa"/>
              <w:bottom w:w="0" w:type="dxa"/>
              <w:right w:w="108" w:type="dxa"/>
            </w:tcMar>
            <w:hideMark/>
          </w:tcPr>
          <w:p w14:paraId="7BDB58BB" w14:textId="77777777" w:rsidR="00FD7425" w:rsidRPr="00FD7425" w:rsidRDefault="00FD7425" w:rsidP="00FD7425">
            <w:pPr>
              <w:spacing w:after="0" w:line="240" w:lineRule="auto"/>
              <w:jc w:val="both"/>
              <w:rPr>
                <w:rFonts w:ascii="Arial" w:hAnsi="Arial" w:cs="Arial"/>
                <w:sz w:val="24"/>
                <w:szCs w:val="24"/>
              </w:rPr>
            </w:pPr>
            <w:r w:rsidRPr="00FD7425">
              <w:rPr>
                <w:rFonts w:ascii="Arial" w:hAnsi="Arial" w:cs="Arial"/>
                <w:sz w:val="24"/>
                <w:szCs w:val="24"/>
              </w:rPr>
              <w:t>29</w:t>
            </w:r>
          </w:p>
        </w:tc>
        <w:tc>
          <w:tcPr>
            <w:tcW w:w="7334" w:type="dxa"/>
            <w:shd w:val="clear" w:color="auto" w:fill="FFFFFF"/>
            <w:tcMar>
              <w:top w:w="0" w:type="dxa"/>
              <w:left w:w="108" w:type="dxa"/>
              <w:bottom w:w="0" w:type="dxa"/>
              <w:right w:w="108" w:type="dxa"/>
            </w:tcMar>
            <w:hideMark/>
          </w:tcPr>
          <w:p w14:paraId="28E7FAEA" w14:textId="77777777" w:rsidR="00FD7425" w:rsidRPr="00FD7425" w:rsidRDefault="00FD7425" w:rsidP="00FD7425">
            <w:pPr>
              <w:spacing w:after="0" w:line="240" w:lineRule="auto"/>
              <w:jc w:val="both"/>
              <w:rPr>
                <w:rFonts w:ascii="Arial" w:hAnsi="Arial" w:cs="Arial"/>
                <w:sz w:val="24"/>
                <w:szCs w:val="24"/>
              </w:rPr>
            </w:pPr>
            <w:r w:rsidRPr="00FD7425">
              <w:rPr>
                <w:rFonts w:ascii="Arial" w:hAnsi="Arial" w:cs="Arial"/>
                <w:sz w:val="24"/>
                <w:szCs w:val="24"/>
              </w:rPr>
              <w:t>70 to 78</w:t>
            </w:r>
          </w:p>
        </w:tc>
      </w:tr>
      <w:tr w:rsidR="00FD7425" w:rsidRPr="00FD7425" w14:paraId="5DD6B17B" w14:textId="77777777" w:rsidTr="00C21726">
        <w:tc>
          <w:tcPr>
            <w:tcW w:w="2518" w:type="dxa"/>
            <w:shd w:val="clear" w:color="auto" w:fill="FFFFFF"/>
            <w:tcMar>
              <w:top w:w="0" w:type="dxa"/>
              <w:left w:w="108" w:type="dxa"/>
              <w:bottom w:w="0" w:type="dxa"/>
              <w:right w:w="108" w:type="dxa"/>
            </w:tcMar>
            <w:hideMark/>
          </w:tcPr>
          <w:p w14:paraId="7FE4240D" w14:textId="77777777" w:rsidR="00FD7425" w:rsidRPr="00FD7425" w:rsidRDefault="00FD7425" w:rsidP="00FD7425">
            <w:pPr>
              <w:spacing w:after="0" w:line="240" w:lineRule="auto"/>
              <w:jc w:val="both"/>
              <w:rPr>
                <w:rFonts w:ascii="Arial" w:hAnsi="Arial" w:cs="Arial"/>
                <w:sz w:val="24"/>
                <w:szCs w:val="24"/>
              </w:rPr>
            </w:pPr>
            <w:r w:rsidRPr="00FD7425">
              <w:rPr>
                <w:rFonts w:ascii="Arial" w:hAnsi="Arial" w:cs="Arial"/>
                <w:sz w:val="24"/>
                <w:szCs w:val="24"/>
              </w:rPr>
              <w:t>30    </w:t>
            </w:r>
          </w:p>
        </w:tc>
        <w:tc>
          <w:tcPr>
            <w:tcW w:w="7334" w:type="dxa"/>
            <w:shd w:val="clear" w:color="auto" w:fill="FFFFFF"/>
            <w:tcMar>
              <w:top w:w="0" w:type="dxa"/>
              <w:left w:w="108" w:type="dxa"/>
              <w:bottom w:w="0" w:type="dxa"/>
              <w:right w:w="108" w:type="dxa"/>
            </w:tcMar>
            <w:hideMark/>
          </w:tcPr>
          <w:p w14:paraId="6E481190" w14:textId="77777777" w:rsidR="00FD7425" w:rsidRPr="00FD7425" w:rsidRDefault="00FD7425" w:rsidP="00FD7425">
            <w:pPr>
              <w:spacing w:after="0" w:line="240" w:lineRule="auto"/>
              <w:jc w:val="both"/>
              <w:rPr>
                <w:rFonts w:ascii="Arial" w:hAnsi="Arial" w:cs="Arial"/>
                <w:sz w:val="24"/>
                <w:szCs w:val="24"/>
              </w:rPr>
            </w:pPr>
            <w:r w:rsidRPr="00FD7425">
              <w:rPr>
                <w:rFonts w:ascii="Arial" w:hAnsi="Arial" w:cs="Arial"/>
                <w:sz w:val="24"/>
                <w:szCs w:val="24"/>
              </w:rPr>
              <w:t>79</w:t>
            </w:r>
          </w:p>
        </w:tc>
      </w:tr>
      <w:tr w:rsidR="00FD7425" w:rsidRPr="00FD7425" w14:paraId="4ED581AD" w14:textId="77777777" w:rsidTr="00C21726">
        <w:tc>
          <w:tcPr>
            <w:tcW w:w="2518" w:type="dxa"/>
            <w:shd w:val="clear" w:color="auto" w:fill="FFFFFF"/>
            <w:tcMar>
              <w:top w:w="0" w:type="dxa"/>
              <w:left w:w="108" w:type="dxa"/>
              <w:bottom w:w="0" w:type="dxa"/>
              <w:right w:w="108" w:type="dxa"/>
            </w:tcMar>
            <w:hideMark/>
          </w:tcPr>
          <w:p w14:paraId="10639261" w14:textId="77777777" w:rsidR="00FD7425" w:rsidRPr="00FD7425" w:rsidRDefault="00FD7425" w:rsidP="00FD7425">
            <w:pPr>
              <w:spacing w:after="0" w:line="240" w:lineRule="auto"/>
              <w:jc w:val="both"/>
              <w:rPr>
                <w:rFonts w:ascii="Arial" w:hAnsi="Arial" w:cs="Arial"/>
                <w:sz w:val="24"/>
                <w:szCs w:val="24"/>
              </w:rPr>
            </w:pPr>
            <w:r w:rsidRPr="00FD7425">
              <w:rPr>
                <w:rFonts w:ascii="Arial" w:hAnsi="Arial" w:cs="Arial"/>
                <w:sz w:val="24"/>
                <w:szCs w:val="24"/>
              </w:rPr>
              <w:t>31    </w:t>
            </w:r>
          </w:p>
        </w:tc>
        <w:tc>
          <w:tcPr>
            <w:tcW w:w="7334" w:type="dxa"/>
            <w:shd w:val="clear" w:color="auto" w:fill="FFFFFF"/>
            <w:tcMar>
              <w:top w:w="0" w:type="dxa"/>
              <w:left w:w="108" w:type="dxa"/>
              <w:bottom w:w="0" w:type="dxa"/>
              <w:right w:w="108" w:type="dxa"/>
            </w:tcMar>
            <w:hideMark/>
          </w:tcPr>
          <w:p w14:paraId="56F34CC8" w14:textId="77777777" w:rsidR="00FD7425" w:rsidRPr="00FD7425" w:rsidRDefault="00FD7425" w:rsidP="00FD7425">
            <w:pPr>
              <w:spacing w:after="0" w:line="240" w:lineRule="auto"/>
              <w:jc w:val="both"/>
              <w:rPr>
                <w:rFonts w:ascii="Arial" w:hAnsi="Arial" w:cs="Arial"/>
                <w:sz w:val="24"/>
                <w:szCs w:val="24"/>
              </w:rPr>
            </w:pPr>
            <w:r w:rsidRPr="00FD7425">
              <w:rPr>
                <w:rFonts w:ascii="Arial" w:hAnsi="Arial" w:cs="Arial"/>
                <w:sz w:val="24"/>
                <w:szCs w:val="24"/>
              </w:rPr>
              <w:t>69</w:t>
            </w:r>
          </w:p>
        </w:tc>
      </w:tr>
      <w:tr w:rsidR="00FD7425" w:rsidRPr="00FD7425" w14:paraId="71A8D010" w14:textId="77777777" w:rsidTr="00C21726">
        <w:tc>
          <w:tcPr>
            <w:tcW w:w="2518" w:type="dxa"/>
            <w:shd w:val="clear" w:color="auto" w:fill="FFFFFF"/>
            <w:tcMar>
              <w:top w:w="0" w:type="dxa"/>
              <w:left w:w="108" w:type="dxa"/>
              <w:bottom w:w="0" w:type="dxa"/>
              <w:right w:w="108" w:type="dxa"/>
            </w:tcMar>
            <w:hideMark/>
          </w:tcPr>
          <w:p w14:paraId="6FDCAEB3" w14:textId="77777777" w:rsidR="00FD7425" w:rsidRPr="00FD7425" w:rsidRDefault="00FD7425" w:rsidP="00FD7425">
            <w:pPr>
              <w:spacing w:after="0" w:line="240" w:lineRule="auto"/>
              <w:jc w:val="both"/>
              <w:rPr>
                <w:rFonts w:ascii="Arial" w:hAnsi="Arial" w:cs="Arial"/>
                <w:sz w:val="24"/>
                <w:szCs w:val="24"/>
              </w:rPr>
            </w:pPr>
            <w:r w:rsidRPr="00FD7425">
              <w:rPr>
                <w:rFonts w:ascii="Arial" w:hAnsi="Arial" w:cs="Arial"/>
                <w:sz w:val="24"/>
                <w:szCs w:val="24"/>
              </w:rPr>
              <w:t>32</w:t>
            </w:r>
          </w:p>
        </w:tc>
        <w:tc>
          <w:tcPr>
            <w:tcW w:w="7334" w:type="dxa"/>
            <w:shd w:val="clear" w:color="auto" w:fill="FFFFFF"/>
            <w:tcMar>
              <w:top w:w="0" w:type="dxa"/>
              <w:left w:w="108" w:type="dxa"/>
              <w:bottom w:w="0" w:type="dxa"/>
              <w:right w:w="108" w:type="dxa"/>
            </w:tcMar>
            <w:hideMark/>
          </w:tcPr>
          <w:p w14:paraId="0026F59A" w14:textId="77777777" w:rsidR="00FD7425" w:rsidRPr="00FD7425" w:rsidRDefault="00FD7425" w:rsidP="00FD7425">
            <w:pPr>
              <w:spacing w:after="0" w:line="240" w:lineRule="auto"/>
              <w:jc w:val="both"/>
              <w:rPr>
                <w:rFonts w:ascii="Arial" w:hAnsi="Arial" w:cs="Arial"/>
                <w:sz w:val="24"/>
                <w:szCs w:val="24"/>
              </w:rPr>
            </w:pPr>
            <w:r w:rsidRPr="00FD7425">
              <w:rPr>
                <w:rFonts w:ascii="Arial" w:hAnsi="Arial" w:cs="Arial"/>
                <w:sz w:val="24"/>
                <w:szCs w:val="24"/>
              </w:rPr>
              <w:t>67 (in part)</w:t>
            </w:r>
          </w:p>
        </w:tc>
      </w:tr>
      <w:tr w:rsidR="00FD7425" w:rsidRPr="00FD7425" w14:paraId="7EA161A2" w14:textId="77777777" w:rsidTr="00C21726">
        <w:tc>
          <w:tcPr>
            <w:tcW w:w="2518" w:type="dxa"/>
            <w:shd w:val="clear" w:color="auto" w:fill="FFFFFF"/>
            <w:tcMar>
              <w:top w:w="0" w:type="dxa"/>
              <w:left w:w="108" w:type="dxa"/>
              <w:bottom w:w="0" w:type="dxa"/>
              <w:right w:w="108" w:type="dxa"/>
            </w:tcMar>
            <w:hideMark/>
          </w:tcPr>
          <w:p w14:paraId="7442DBB7" w14:textId="77777777" w:rsidR="00FD7425" w:rsidRPr="00FD7425" w:rsidRDefault="00FD7425" w:rsidP="00FD7425">
            <w:pPr>
              <w:spacing w:after="0" w:line="240" w:lineRule="auto"/>
              <w:jc w:val="both"/>
              <w:rPr>
                <w:rFonts w:ascii="Arial" w:hAnsi="Arial" w:cs="Arial"/>
                <w:sz w:val="24"/>
                <w:szCs w:val="24"/>
              </w:rPr>
            </w:pPr>
            <w:r w:rsidRPr="00FD7425">
              <w:rPr>
                <w:rFonts w:ascii="Arial" w:hAnsi="Arial" w:cs="Arial"/>
                <w:sz w:val="24"/>
                <w:szCs w:val="24"/>
              </w:rPr>
              <w:t>33</w:t>
            </w:r>
          </w:p>
        </w:tc>
        <w:tc>
          <w:tcPr>
            <w:tcW w:w="7334" w:type="dxa"/>
            <w:shd w:val="clear" w:color="auto" w:fill="FFFFFF"/>
            <w:tcMar>
              <w:top w:w="0" w:type="dxa"/>
              <w:left w:w="108" w:type="dxa"/>
              <w:bottom w:w="0" w:type="dxa"/>
              <w:right w:w="108" w:type="dxa"/>
            </w:tcMar>
            <w:hideMark/>
          </w:tcPr>
          <w:p w14:paraId="43F3E4E8" w14:textId="77777777" w:rsidR="00FD7425" w:rsidRPr="00FD7425" w:rsidRDefault="00FD7425" w:rsidP="00FD7425">
            <w:pPr>
              <w:spacing w:after="0" w:line="240" w:lineRule="auto"/>
              <w:jc w:val="both"/>
              <w:rPr>
                <w:rFonts w:ascii="Arial" w:hAnsi="Arial" w:cs="Arial"/>
                <w:sz w:val="24"/>
                <w:szCs w:val="24"/>
              </w:rPr>
            </w:pPr>
            <w:r w:rsidRPr="00FD7425">
              <w:rPr>
                <w:rFonts w:ascii="Arial" w:hAnsi="Arial" w:cs="Arial"/>
                <w:sz w:val="24"/>
                <w:szCs w:val="24"/>
              </w:rPr>
              <w:t>67 (in part)</w:t>
            </w:r>
          </w:p>
        </w:tc>
      </w:tr>
    </w:tbl>
    <w:p w14:paraId="102B7D63" w14:textId="35CAAA13" w:rsidR="00FD7425" w:rsidRPr="00FD7425" w:rsidRDefault="00FD7425" w:rsidP="00FD7425">
      <w:pPr>
        <w:spacing w:after="0" w:line="240" w:lineRule="auto"/>
        <w:jc w:val="both"/>
        <w:rPr>
          <w:rFonts w:ascii="Arial" w:hAnsi="Arial" w:cs="Arial"/>
          <w:sz w:val="24"/>
          <w:szCs w:val="24"/>
        </w:rPr>
      </w:pPr>
    </w:p>
    <w:p w14:paraId="6F760A6A" w14:textId="77777777" w:rsidR="00FD7425" w:rsidRPr="00FD7425" w:rsidRDefault="00FD7425" w:rsidP="00FD7425">
      <w:pPr>
        <w:spacing w:after="0" w:line="240" w:lineRule="auto"/>
        <w:jc w:val="both"/>
        <w:rPr>
          <w:rFonts w:ascii="Arial" w:hAnsi="Arial" w:cs="Arial"/>
          <w:b/>
          <w:bCs/>
          <w:sz w:val="24"/>
          <w:szCs w:val="24"/>
        </w:rPr>
      </w:pPr>
      <w:r w:rsidRPr="00FD7425">
        <w:rPr>
          <w:rFonts w:ascii="Arial" w:hAnsi="Arial" w:cs="Arial"/>
          <w:b/>
          <w:bCs/>
          <w:sz w:val="24"/>
          <w:szCs w:val="24"/>
        </w:rPr>
        <w:t>CONTINGENT LIABILITIES AND OTHER RISK EXPOSURES</w:t>
      </w:r>
    </w:p>
    <w:p w14:paraId="1E7A8157" w14:textId="3AEB76EA" w:rsidR="00FD7425" w:rsidRPr="00FD7425" w:rsidRDefault="00FD7425" w:rsidP="00FD7425">
      <w:pPr>
        <w:spacing w:after="0" w:line="240" w:lineRule="auto"/>
        <w:jc w:val="both"/>
        <w:rPr>
          <w:rFonts w:ascii="Arial" w:hAnsi="Arial" w:cs="Arial"/>
          <w:sz w:val="24"/>
          <w:szCs w:val="24"/>
        </w:rPr>
      </w:pPr>
    </w:p>
    <w:p w14:paraId="5CC0B1C2" w14:textId="77777777" w:rsidR="00FD7425" w:rsidRPr="00FD7425" w:rsidRDefault="00FD7425" w:rsidP="00FD7425">
      <w:pPr>
        <w:spacing w:after="0" w:line="240" w:lineRule="auto"/>
        <w:jc w:val="both"/>
        <w:rPr>
          <w:rFonts w:ascii="Arial" w:hAnsi="Arial" w:cs="Arial"/>
          <w:sz w:val="24"/>
          <w:szCs w:val="24"/>
        </w:rPr>
      </w:pPr>
      <w:r w:rsidRPr="00FD7425">
        <w:rPr>
          <w:rFonts w:ascii="Arial" w:hAnsi="Arial" w:cs="Arial"/>
          <w:sz w:val="24"/>
          <w:szCs w:val="24"/>
        </w:rPr>
        <w:t>Line item numbers appearing on:</w:t>
      </w:r>
    </w:p>
    <w:p w14:paraId="6770406F" w14:textId="763DCAF1" w:rsidR="00FD7425" w:rsidRPr="00FD7425" w:rsidRDefault="00FD7425" w:rsidP="00FD7425">
      <w:pPr>
        <w:spacing w:after="0" w:line="240" w:lineRule="auto"/>
        <w:jc w:val="both"/>
        <w:rPr>
          <w:rFonts w:ascii="Arial" w:hAnsi="Arial"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2347"/>
        <w:gridCol w:w="6669"/>
      </w:tblGrid>
      <w:tr w:rsidR="00FD7425" w:rsidRPr="00FD7425" w14:paraId="4B3A6572" w14:textId="77777777" w:rsidTr="00C21726">
        <w:tc>
          <w:tcPr>
            <w:tcW w:w="2518" w:type="dxa"/>
            <w:shd w:val="clear" w:color="auto" w:fill="FFFFFF"/>
            <w:tcMar>
              <w:top w:w="0" w:type="dxa"/>
              <w:left w:w="108" w:type="dxa"/>
              <w:bottom w:w="0" w:type="dxa"/>
              <w:right w:w="108" w:type="dxa"/>
            </w:tcMar>
            <w:hideMark/>
          </w:tcPr>
          <w:p w14:paraId="5864BDCF" w14:textId="77777777" w:rsidR="00FD7425" w:rsidRPr="00FD7425" w:rsidRDefault="00FD7425" w:rsidP="00FD7425">
            <w:pPr>
              <w:spacing w:after="0" w:line="240" w:lineRule="auto"/>
              <w:jc w:val="both"/>
              <w:rPr>
                <w:rFonts w:ascii="Arial" w:hAnsi="Arial" w:cs="Arial"/>
                <w:sz w:val="24"/>
                <w:szCs w:val="24"/>
              </w:rPr>
            </w:pPr>
            <w:hyperlink r:id="rId14" w:tgtFrame="_blank" w:history="1">
              <w:r w:rsidRPr="00FD7425">
                <w:rPr>
                  <w:rStyle w:val="Hyperlink"/>
                  <w:rFonts w:ascii="Arial" w:hAnsi="Arial" w:cs="Arial"/>
                  <w:b/>
                  <w:bCs/>
                  <w:color w:val="auto"/>
                  <w:sz w:val="24"/>
                  <w:szCs w:val="24"/>
                  <w:u w:val="none"/>
                </w:rPr>
                <w:t>Form DI 110</w:t>
              </w:r>
            </w:hyperlink>
          </w:p>
        </w:tc>
        <w:tc>
          <w:tcPr>
            <w:tcW w:w="7334" w:type="dxa"/>
            <w:shd w:val="clear" w:color="auto" w:fill="FFFFFF"/>
            <w:tcMar>
              <w:top w:w="0" w:type="dxa"/>
              <w:left w:w="108" w:type="dxa"/>
              <w:bottom w:w="0" w:type="dxa"/>
              <w:right w:w="108" w:type="dxa"/>
            </w:tcMar>
            <w:hideMark/>
          </w:tcPr>
          <w:p w14:paraId="2BD2A616" w14:textId="77777777" w:rsidR="00FD7425" w:rsidRPr="00FD7425" w:rsidRDefault="00FD7425" w:rsidP="00FD7425">
            <w:pPr>
              <w:spacing w:after="0" w:line="240" w:lineRule="auto"/>
              <w:jc w:val="both"/>
              <w:rPr>
                <w:rFonts w:ascii="Arial" w:hAnsi="Arial" w:cs="Arial"/>
                <w:sz w:val="24"/>
                <w:szCs w:val="24"/>
              </w:rPr>
            </w:pPr>
            <w:hyperlink r:id="rId15" w:tgtFrame="_blank" w:history="1">
              <w:r w:rsidRPr="00FD7425">
                <w:rPr>
                  <w:rStyle w:val="Hyperlink"/>
                  <w:rFonts w:ascii="Arial" w:hAnsi="Arial" w:cs="Arial"/>
                  <w:b/>
                  <w:bCs/>
                  <w:color w:val="auto"/>
                  <w:sz w:val="24"/>
                  <w:szCs w:val="24"/>
                  <w:u w:val="none"/>
                </w:rPr>
                <w:t>Form DI 900</w:t>
              </w:r>
            </w:hyperlink>
          </w:p>
        </w:tc>
      </w:tr>
      <w:tr w:rsidR="00FD7425" w:rsidRPr="00FD7425" w14:paraId="7422BFD4" w14:textId="77777777" w:rsidTr="00C21726">
        <w:tc>
          <w:tcPr>
            <w:tcW w:w="2518" w:type="dxa"/>
            <w:shd w:val="clear" w:color="auto" w:fill="FFFFFF"/>
            <w:tcMar>
              <w:top w:w="0" w:type="dxa"/>
              <w:left w:w="108" w:type="dxa"/>
              <w:bottom w:w="0" w:type="dxa"/>
              <w:right w:w="108" w:type="dxa"/>
            </w:tcMar>
            <w:hideMark/>
          </w:tcPr>
          <w:p w14:paraId="1A529CE2" w14:textId="77777777" w:rsidR="00FD7425" w:rsidRPr="00FD7425" w:rsidRDefault="00FD7425" w:rsidP="00FD7425">
            <w:pPr>
              <w:spacing w:after="0" w:line="240" w:lineRule="auto"/>
              <w:jc w:val="both"/>
              <w:rPr>
                <w:rFonts w:ascii="Arial" w:hAnsi="Arial" w:cs="Arial"/>
                <w:sz w:val="24"/>
                <w:szCs w:val="24"/>
              </w:rPr>
            </w:pPr>
            <w:r w:rsidRPr="00FD7425">
              <w:rPr>
                <w:rFonts w:ascii="Arial" w:hAnsi="Arial" w:cs="Arial"/>
                <w:sz w:val="24"/>
                <w:szCs w:val="24"/>
              </w:rPr>
              <w:t>1  </w:t>
            </w:r>
          </w:p>
        </w:tc>
        <w:tc>
          <w:tcPr>
            <w:tcW w:w="7334" w:type="dxa"/>
            <w:shd w:val="clear" w:color="auto" w:fill="FFFFFF"/>
            <w:tcMar>
              <w:top w:w="0" w:type="dxa"/>
              <w:left w:w="108" w:type="dxa"/>
              <w:bottom w:w="0" w:type="dxa"/>
              <w:right w:w="108" w:type="dxa"/>
            </w:tcMar>
            <w:hideMark/>
          </w:tcPr>
          <w:p w14:paraId="6E59551A" w14:textId="77777777" w:rsidR="00FD7425" w:rsidRPr="00FD7425" w:rsidRDefault="00FD7425" w:rsidP="00FD7425">
            <w:pPr>
              <w:spacing w:after="0" w:line="240" w:lineRule="auto"/>
              <w:jc w:val="both"/>
              <w:rPr>
                <w:rFonts w:ascii="Arial" w:hAnsi="Arial" w:cs="Arial"/>
                <w:sz w:val="24"/>
                <w:szCs w:val="24"/>
              </w:rPr>
            </w:pPr>
            <w:r w:rsidRPr="00FD7425">
              <w:rPr>
                <w:rFonts w:ascii="Arial" w:hAnsi="Arial" w:cs="Arial"/>
                <w:sz w:val="24"/>
                <w:szCs w:val="24"/>
              </w:rPr>
              <w:t>82</w:t>
            </w:r>
          </w:p>
        </w:tc>
      </w:tr>
      <w:tr w:rsidR="00FD7425" w:rsidRPr="00FD7425" w14:paraId="1CC12A57" w14:textId="77777777" w:rsidTr="00C21726">
        <w:tc>
          <w:tcPr>
            <w:tcW w:w="2518" w:type="dxa"/>
            <w:shd w:val="clear" w:color="auto" w:fill="FFFFFF"/>
            <w:tcMar>
              <w:top w:w="0" w:type="dxa"/>
              <w:left w:w="108" w:type="dxa"/>
              <w:bottom w:w="0" w:type="dxa"/>
              <w:right w:w="108" w:type="dxa"/>
            </w:tcMar>
            <w:hideMark/>
          </w:tcPr>
          <w:p w14:paraId="74260BBE" w14:textId="77777777" w:rsidR="00FD7425" w:rsidRPr="00FD7425" w:rsidRDefault="00FD7425" w:rsidP="00FD7425">
            <w:pPr>
              <w:spacing w:after="0" w:line="240" w:lineRule="auto"/>
              <w:jc w:val="both"/>
              <w:rPr>
                <w:rFonts w:ascii="Arial" w:hAnsi="Arial" w:cs="Arial"/>
                <w:sz w:val="24"/>
                <w:szCs w:val="24"/>
              </w:rPr>
            </w:pPr>
            <w:r w:rsidRPr="00FD7425">
              <w:rPr>
                <w:rFonts w:ascii="Arial" w:hAnsi="Arial" w:cs="Arial"/>
                <w:sz w:val="24"/>
                <w:szCs w:val="24"/>
              </w:rPr>
              <w:t>2 + 3</w:t>
            </w:r>
          </w:p>
        </w:tc>
        <w:tc>
          <w:tcPr>
            <w:tcW w:w="7334" w:type="dxa"/>
            <w:shd w:val="clear" w:color="auto" w:fill="FFFFFF"/>
            <w:tcMar>
              <w:top w:w="0" w:type="dxa"/>
              <w:left w:w="108" w:type="dxa"/>
              <w:bottom w:w="0" w:type="dxa"/>
              <w:right w:w="108" w:type="dxa"/>
            </w:tcMar>
            <w:hideMark/>
          </w:tcPr>
          <w:p w14:paraId="729D6F3B" w14:textId="77777777" w:rsidR="00FD7425" w:rsidRPr="00FD7425" w:rsidRDefault="00FD7425" w:rsidP="00FD7425">
            <w:pPr>
              <w:spacing w:after="0" w:line="240" w:lineRule="auto"/>
              <w:jc w:val="both"/>
              <w:rPr>
                <w:rFonts w:ascii="Arial" w:hAnsi="Arial" w:cs="Arial"/>
                <w:sz w:val="24"/>
                <w:szCs w:val="24"/>
              </w:rPr>
            </w:pPr>
            <w:r w:rsidRPr="00FD7425">
              <w:rPr>
                <w:rFonts w:ascii="Arial" w:hAnsi="Arial" w:cs="Arial"/>
                <w:sz w:val="24"/>
                <w:szCs w:val="24"/>
              </w:rPr>
              <w:t>83</w:t>
            </w:r>
          </w:p>
        </w:tc>
      </w:tr>
      <w:tr w:rsidR="00FD7425" w:rsidRPr="00FD7425" w14:paraId="78B091DC" w14:textId="77777777" w:rsidTr="00C21726">
        <w:tc>
          <w:tcPr>
            <w:tcW w:w="2518" w:type="dxa"/>
            <w:shd w:val="clear" w:color="auto" w:fill="FFFFFF"/>
            <w:tcMar>
              <w:top w:w="0" w:type="dxa"/>
              <w:left w:w="108" w:type="dxa"/>
              <w:bottom w:w="0" w:type="dxa"/>
              <w:right w:w="108" w:type="dxa"/>
            </w:tcMar>
            <w:hideMark/>
          </w:tcPr>
          <w:p w14:paraId="3982017B" w14:textId="77777777" w:rsidR="00FD7425" w:rsidRPr="00FD7425" w:rsidRDefault="00FD7425" w:rsidP="00FD7425">
            <w:pPr>
              <w:spacing w:after="0" w:line="240" w:lineRule="auto"/>
              <w:jc w:val="both"/>
              <w:rPr>
                <w:rFonts w:ascii="Arial" w:hAnsi="Arial" w:cs="Arial"/>
                <w:sz w:val="24"/>
                <w:szCs w:val="24"/>
              </w:rPr>
            </w:pPr>
            <w:r w:rsidRPr="00FD7425">
              <w:rPr>
                <w:rFonts w:ascii="Arial" w:hAnsi="Arial" w:cs="Arial"/>
                <w:sz w:val="24"/>
                <w:szCs w:val="24"/>
              </w:rPr>
              <w:t>4  </w:t>
            </w:r>
          </w:p>
        </w:tc>
        <w:tc>
          <w:tcPr>
            <w:tcW w:w="7334" w:type="dxa"/>
            <w:shd w:val="clear" w:color="auto" w:fill="FFFFFF"/>
            <w:tcMar>
              <w:top w:w="0" w:type="dxa"/>
              <w:left w:w="108" w:type="dxa"/>
              <w:bottom w:w="0" w:type="dxa"/>
              <w:right w:w="108" w:type="dxa"/>
            </w:tcMar>
            <w:hideMark/>
          </w:tcPr>
          <w:p w14:paraId="4B7F9629" w14:textId="77777777" w:rsidR="00FD7425" w:rsidRPr="00FD7425" w:rsidRDefault="00FD7425" w:rsidP="00FD7425">
            <w:pPr>
              <w:spacing w:after="0" w:line="240" w:lineRule="auto"/>
              <w:jc w:val="both"/>
              <w:rPr>
                <w:rFonts w:ascii="Arial" w:hAnsi="Arial" w:cs="Arial"/>
                <w:sz w:val="24"/>
                <w:szCs w:val="24"/>
              </w:rPr>
            </w:pPr>
            <w:r w:rsidRPr="00FD7425">
              <w:rPr>
                <w:rFonts w:ascii="Arial" w:hAnsi="Arial" w:cs="Arial"/>
                <w:sz w:val="24"/>
                <w:szCs w:val="24"/>
              </w:rPr>
              <w:t>84</w:t>
            </w:r>
          </w:p>
        </w:tc>
      </w:tr>
      <w:tr w:rsidR="00FD7425" w:rsidRPr="00FD7425" w14:paraId="5416E474" w14:textId="77777777" w:rsidTr="00C21726">
        <w:tc>
          <w:tcPr>
            <w:tcW w:w="2518" w:type="dxa"/>
            <w:shd w:val="clear" w:color="auto" w:fill="FFFFFF"/>
            <w:tcMar>
              <w:top w:w="0" w:type="dxa"/>
              <w:left w:w="108" w:type="dxa"/>
              <w:bottom w:w="0" w:type="dxa"/>
              <w:right w:w="108" w:type="dxa"/>
            </w:tcMar>
            <w:hideMark/>
          </w:tcPr>
          <w:p w14:paraId="28D8A580" w14:textId="77777777" w:rsidR="00FD7425" w:rsidRPr="00FD7425" w:rsidRDefault="00FD7425" w:rsidP="00FD7425">
            <w:pPr>
              <w:spacing w:after="0" w:line="240" w:lineRule="auto"/>
              <w:jc w:val="both"/>
              <w:rPr>
                <w:rFonts w:ascii="Arial" w:hAnsi="Arial" w:cs="Arial"/>
                <w:sz w:val="24"/>
                <w:szCs w:val="24"/>
              </w:rPr>
            </w:pPr>
            <w:r w:rsidRPr="00FD7425">
              <w:rPr>
                <w:rFonts w:ascii="Arial" w:hAnsi="Arial" w:cs="Arial"/>
                <w:sz w:val="24"/>
                <w:szCs w:val="24"/>
              </w:rPr>
              <w:t>5</w:t>
            </w:r>
          </w:p>
        </w:tc>
        <w:tc>
          <w:tcPr>
            <w:tcW w:w="7334" w:type="dxa"/>
            <w:shd w:val="clear" w:color="auto" w:fill="FFFFFF"/>
            <w:tcMar>
              <w:top w:w="0" w:type="dxa"/>
              <w:left w:w="108" w:type="dxa"/>
              <w:bottom w:w="0" w:type="dxa"/>
              <w:right w:w="108" w:type="dxa"/>
            </w:tcMar>
            <w:hideMark/>
          </w:tcPr>
          <w:p w14:paraId="1A51EDA7" w14:textId="77777777" w:rsidR="00FD7425" w:rsidRPr="00FD7425" w:rsidRDefault="00FD7425" w:rsidP="00FD7425">
            <w:pPr>
              <w:spacing w:after="0" w:line="240" w:lineRule="auto"/>
              <w:jc w:val="both"/>
              <w:rPr>
                <w:rFonts w:ascii="Arial" w:hAnsi="Arial" w:cs="Arial"/>
                <w:sz w:val="24"/>
                <w:szCs w:val="24"/>
              </w:rPr>
            </w:pPr>
            <w:r w:rsidRPr="00FD7425">
              <w:rPr>
                <w:rFonts w:ascii="Arial" w:hAnsi="Arial" w:cs="Arial"/>
                <w:sz w:val="24"/>
                <w:szCs w:val="24"/>
              </w:rPr>
              <w:t>85</w:t>
            </w:r>
          </w:p>
        </w:tc>
      </w:tr>
      <w:tr w:rsidR="00FD7425" w:rsidRPr="00FD7425" w14:paraId="0CEFA22A" w14:textId="77777777" w:rsidTr="00C21726">
        <w:tc>
          <w:tcPr>
            <w:tcW w:w="2518" w:type="dxa"/>
            <w:shd w:val="clear" w:color="auto" w:fill="FFFFFF"/>
            <w:tcMar>
              <w:top w:w="0" w:type="dxa"/>
              <w:left w:w="108" w:type="dxa"/>
              <w:bottom w:w="0" w:type="dxa"/>
              <w:right w:w="108" w:type="dxa"/>
            </w:tcMar>
            <w:hideMark/>
          </w:tcPr>
          <w:p w14:paraId="0D47063E" w14:textId="77777777" w:rsidR="00FD7425" w:rsidRPr="00FD7425" w:rsidRDefault="00FD7425" w:rsidP="00FD7425">
            <w:pPr>
              <w:spacing w:after="0" w:line="240" w:lineRule="auto"/>
              <w:jc w:val="both"/>
              <w:rPr>
                <w:rFonts w:ascii="Arial" w:hAnsi="Arial" w:cs="Arial"/>
                <w:sz w:val="24"/>
                <w:szCs w:val="24"/>
              </w:rPr>
            </w:pPr>
            <w:r w:rsidRPr="00FD7425">
              <w:rPr>
                <w:rFonts w:ascii="Arial" w:hAnsi="Arial" w:cs="Arial"/>
                <w:sz w:val="24"/>
                <w:szCs w:val="24"/>
              </w:rPr>
              <w:t>6  </w:t>
            </w:r>
          </w:p>
        </w:tc>
        <w:tc>
          <w:tcPr>
            <w:tcW w:w="7334" w:type="dxa"/>
            <w:shd w:val="clear" w:color="auto" w:fill="FFFFFF"/>
            <w:tcMar>
              <w:top w:w="0" w:type="dxa"/>
              <w:left w:w="108" w:type="dxa"/>
              <w:bottom w:w="0" w:type="dxa"/>
              <w:right w:w="108" w:type="dxa"/>
            </w:tcMar>
            <w:hideMark/>
          </w:tcPr>
          <w:p w14:paraId="78C732AA" w14:textId="77777777" w:rsidR="00FD7425" w:rsidRPr="00FD7425" w:rsidRDefault="00FD7425" w:rsidP="00FD7425">
            <w:pPr>
              <w:spacing w:after="0" w:line="240" w:lineRule="auto"/>
              <w:jc w:val="both"/>
              <w:rPr>
                <w:rFonts w:ascii="Arial" w:hAnsi="Arial" w:cs="Arial"/>
                <w:sz w:val="24"/>
                <w:szCs w:val="24"/>
              </w:rPr>
            </w:pPr>
            <w:r w:rsidRPr="00FD7425">
              <w:rPr>
                <w:rFonts w:ascii="Arial" w:hAnsi="Arial" w:cs="Arial"/>
                <w:sz w:val="24"/>
                <w:szCs w:val="24"/>
              </w:rPr>
              <w:t>86</w:t>
            </w:r>
          </w:p>
        </w:tc>
      </w:tr>
      <w:tr w:rsidR="00FD7425" w:rsidRPr="00FD7425" w14:paraId="19D4846F" w14:textId="77777777" w:rsidTr="00C21726">
        <w:tc>
          <w:tcPr>
            <w:tcW w:w="2518" w:type="dxa"/>
            <w:shd w:val="clear" w:color="auto" w:fill="FFFFFF"/>
            <w:tcMar>
              <w:top w:w="0" w:type="dxa"/>
              <w:left w:w="108" w:type="dxa"/>
              <w:bottom w:w="0" w:type="dxa"/>
              <w:right w:w="108" w:type="dxa"/>
            </w:tcMar>
            <w:hideMark/>
          </w:tcPr>
          <w:p w14:paraId="602CE937" w14:textId="77777777" w:rsidR="00FD7425" w:rsidRPr="00FD7425" w:rsidRDefault="00FD7425" w:rsidP="00FD7425">
            <w:pPr>
              <w:spacing w:after="0" w:line="240" w:lineRule="auto"/>
              <w:jc w:val="both"/>
              <w:rPr>
                <w:rFonts w:ascii="Arial" w:hAnsi="Arial" w:cs="Arial"/>
                <w:sz w:val="24"/>
                <w:szCs w:val="24"/>
              </w:rPr>
            </w:pPr>
            <w:r w:rsidRPr="00FD7425">
              <w:rPr>
                <w:rFonts w:ascii="Arial" w:hAnsi="Arial" w:cs="Arial"/>
                <w:sz w:val="24"/>
                <w:szCs w:val="24"/>
              </w:rPr>
              <w:t>3 (in part)  </w:t>
            </w:r>
          </w:p>
        </w:tc>
        <w:tc>
          <w:tcPr>
            <w:tcW w:w="7334" w:type="dxa"/>
            <w:shd w:val="clear" w:color="auto" w:fill="FFFFFF"/>
            <w:tcMar>
              <w:top w:w="0" w:type="dxa"/>
              <w:left w:w="108" w:type="dxa"/>
              <w:bottom w:w="0" w:type="dxa"/>
              <w:right w:w="108" w:type="dxa"/>
            </w:tcMar>
            <w:hideMark/>
          </w:tcPr>
          <w:p w14:paraId="35FBD985" w14:textId="77777777" w:rsidR="00FD7425" w:rsidRPr="00FD7425" w:rsidRDefault="00FD7425" w:rsidP="00FD7425">
            <w:pPr>
              <w:spacing w:after="0" w:line="240" w:lineRule="auto"/>
              <w:jc w:val="both"/>
              <w:rPr>
                <w:rFonts w:ascii="Arial" w:hAnsi="Arial" w:cs="Arial"/>
                <w:sz w:val="24"/>
                <w:szCs w:val="24"/>
              </w:rPr>
            </w:pPr>
            <w:r w:rsidRPr="00FD7425">
              <w:rPr>
                <w:rFonts w:ascii="Arial" w:hAnsi="Arial" w:cs="Arial"/>
                <w:sz w:val="24"/>
                <w:szCs w:val="24"/>
              </w:rPr>
              <w:t>87</w:t>
            </w:r>
          </w:p>
        </w:tc>
      </w:tr>
    </w:tbl>
    <w:p w14:paraId="08E943E2" w14:textId="3B9F7AE2" w:rsidR="00FD7425" w:rsidRPr="00FD7425" w:rsidRDefault="00FD7425" w:rsidP="00FD7425">
      <w:pPr>
        <w:spacing w:after="0" w:line="240" w:lineRule="auto"/>
        <w:jc w:val="both"/>
        <w:rPr>
          <w:rFonts w:ascii="Arial" w:hAnsi="Arial" w:cs="Arial"/>
          <w:sz w:val="24"/>
          <w:szCs w:val="24"/>
        </w:rPr>
      </w:pPr>
    </w:p>
    <w:p w14:paraId="77DDF95C" w14:textId="77777777" w:rsidR="00FD7425" w:rsidRPr="00FD7425" w:rsidRDefault="00FD7425" w:rsidP="00FD7425">
      <w:pPr>
        <w:spacing w:after="0" w:line="240" w:lineRule="auto"/>
        <w:jc w:val="both"/>
        <w:rPr>
          <w:rFonts w:ascii="Arial" w:hAnsi="Arial" w:cs="Arial"/>
          <w:b/>
          <w:bCs/>
          <w:sz w:val="24"/>
          <w:szCs w:val="24"/>
        </w:rPr>
      </w:pPr>
      <w:r w:rsidRPr="00FD7425">
        <w:rPr>
          <w:rFonts w:ascii="Arial" w:hAnsi="Arial" w:cs="Arial"/>
          <w:b/>
          <w:bCs/>
          <w:sz w:val="24"/>
          <w:szCs w:val="24"/>
        </w:rPr>
        <w:t>ASSETS</w:t>
      </w:r>
    </w:p>
    <w:p w14:paraId="19B42A79" w14:textId="703A0957" w:rsidR="00FD7425" w:rsidRPr="00FD7425" w:rsidRDefault="00FD7425" w:rsidP="00FD7425">
      <w:pPr>
        <w:spacing w:after="0" w:line="240" w:lineRule="auto"/>
        <w:jc w:val="both"/>
        <w:rPr>
          <w:rFonts w:ascii="Arial" w:hAnsi="Arial" w:cs="Arial"/>
          <w:sz w:val="24"/>
          <w:szCs w:val="24"/>
        </w:rPr>
      </w:pPr>
    </w:p>
    <w:p w14:paraId="2FCE14BD" w14:textId="77777777" w:rsidR="00FD7425" w:rsidRPr="00FD7425" w:rsidRDefault="00FD7425" w:rsidP="00FD7425">
      <w:pPr>
        <w:spacing w:after="0" w:line="240" w:lineRule="auto"/>
        <w:jc w:val="both"/>
        <w:rPr>
          <w:rFonts w:ascii="Arial" w:hAnsi="Arial" w:cs="Arial"/>
          <w:sz w:val="24"/>
          <w:szCs w:val="24"/>
        </w:rPr>
      </w:pPr>
      <w:r w:rsidRPr="00FD7425">
        <w:rPr>
          <w:rFonts w:ascii="Arial" w:hAnsi="Arial" w:cs="Arial"/>
          <w:sz w:val="24"/>
          <w:szCs w:val="24"/>
        </w:rPr>
        <w:t>Line item numbers appearing on:</w:t>
      </w:r>
    </w:p>
    <w:p w14:paraId="0FFE53A8" w14:textId="7D853541" w:rsidR="00FD7425" w:rsidRPr="00FD7425" w:rsidRDefault="00FD7425" w:rsidP="00FD7425">
      <w:pPr>
        <w:spacing w:after="0" w:line="240" w:lineRule="auto"/>
        <w:jc w:val="both"/>
        <w:rPr>
          <w:rFonts w:ascii="Arial" w:hAnsi="Arial"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2338"/>
        <w:gridCol w:w="6678"/>
      </w:tblGrid>
      <w:tr w:rsidR="00FD7425" w:rsidRPr="00FD7425" w14:paraId="31C4D009" w14:textId="77777777" w:rsidTr="00C21726">
        <w:tc>
          <w:tcPr>
            <w:tcW w:w="2518" w:type="dxa"/>
            <w:shd w:val="clear" w:color="auto" w:fill="FFFFFF"/>
            <w:tcMar>
              <w:top w:w="0" w:type="dxa"/>
              <w:left w:w="108" w:type="dxa"/>
              <w:bottom w:w="0" w:type="dxa"/>
              <w:right w:w="108" w:type="dxa"/>
            </w:tcMar>
            <w:hideMark/>
          </w:tcPr>
          <w:p w14:paraId="2ADC01F7" w14:textId="77777777" w:rsidR="00FD7425" w:rsidRPr="00FD7425" w:rsidRDefault="00FD7425" w:rsidP="00FD7425">
            <w:pPr>
              <w:spacing w:after="0" w:line="240" w:lineRule="auto"/>
              <w:jc w:val="both"/>
              <w:rPr>
                <w:rFonts w:ascii="Arial" w:hAnsi="Arial" w:cs="Arial"/>
                <w:sz w:val="24"/>
                <w:szCs w:val="24"/>
              </w:rPr>
            </w:pPr>
            <w:hyperlink r:id="rId16" w:tgtFrame="_blank" w:history="1">
              <w:r w:rsidRPr="00FD7425">
                <w:rPr>
                  <w:rStyle w:val="Hyperlink"/>
                  <w:rFonts w:ascii="Arial" w:hAnsi="Arial" w:cs="Arial"/>
                  <w:b/>
                  <w:bCs/>
                  <w:color w:val="auto"/>
                  <w:sz w:val="24"/>
                  <w:szCs w:val="24"/>
                  <w:u w:val="none"/>
                </w:rPr>
                <w:t>Form DI 100</w:t>
              </w:r>
            </w:hyperlink>
          </w:p>
        </w:tc>
        <w:tc>
          <w:tcPr>
            <w:tcW w:w="7334" w:type="dxa"/>
            <w:shd w:val="clear" w:color="auto" w:fill="FFFFFF"/>
            <w:tcMar>
              <w:top w:w="0" w:type="dxa"/>
              <w:left w:w="108" w:type="dxa"/>
              <w:bottom w:w="0" w:type="dxa"/>
              <w:right w:w="108" w:type="dxa"/>
            </w:tcMar>
            <w:hideMark/>
          </w:tcPr>
          <w:p w14:paraId="55442178" w14:textId="77777777" w:rsidR="00FD7425" w:rsidRPr="00FD7425" w:rsidRDefault="00FD7425" w:rsidP="00FD7425">
            <w:pPr>
              <w:spacing w:after="0" w:line="240" w:lineRule="auto"/>
              <w:jc w:val="both"/>
              <w:rPr>
                <w:rFonts w:ascii="Arial" w:hAnsi="Arial" w:cs="Arial"/>
                <w:sz w:val="24"/>
                <w:szCs w:val="24"/>
              </w:rPr>
            </w:pPr>
            <w:hyperlink r:id="rId17" w:tgtFrame="_blank" w:history="1">
              <w:r w:rsidRPr="00FD7425">
                <w:rPr>
                  <w:rStyle w:val="Hyperlink"/>
                  <w:rFonts w:ascii="Arial" w:hAnsi="Arial" w:cs="Arial"/>
                  <w:b/>
                  <w:bCs/>
                  <w:color w:val="auto"/>
                  <w:sz w:val="24"/>
                  <w:szCs w:val="24"/>
                  <w:u w:val="none"/>
                </w:rPr>
                <w:t>Form DI 900</w:t>
              </w:r>
            </w:hyperlink>
          </w:p>
        </w:tc>
      </w:tr>
      <w:tr w:rsidR="00FD7425" w:rsidRPr="00FD7425" w14:paraId="4F5F0947" w14:textId="77777777" w:rsidTr="00C21726">
        <w:tc>
          <w:tcPr>
            <w:tcW w:w="2518" w:type="dxa"/>
            <w:shd w:val="clear" w:color="auto" w:fill="FFFFFF"/>
            <w:tcMar>
              <w:top w:w="0" w:type="dxa"/>
              <w:left w:w="108" w:type="dxa"/>
              <w:bottom w:w="0" w:type="dxa"/>
              <w:right w:w="108" w:type="dxa"/>
            </w:tcMar>
            <w:hideMark/>
          </w:tcPr>
          <w:p w14:paraId="666DC222" w14:textId="77777777" w:rsidR="00FD7425" w:rsidRPr="00FD7425" w:rsidRDefault="00FD7425" w:rsidP="00FD7425">
            <w:pPr>
              <w:spacing w:after="0" w:line="240" w:lineRule="auto"/>
              <w:jc w:val="both"/>
              <w:rPr>
                <w:rFonts w:ascii="Arial" w:hAnsi="Arial" w:cs="Arial"/>
                <w:sz w:val="24"/>
                <w:szCs w:val="24"/>
              </w:rPr>
            </w:pPr>
            <w:r w:rsidRPr="00FD7425">
              <w:rPr>
                <w:rFonts w:ascii="Arial" w:hAnsi="Arial" w:cs="Arial"/>
                <w:sz w:val="24"/>
                <w:szCs w:val="24"/>
              </w:rPr>
              <w:t>35</w:t>
            </w:r>
          </w:p>
        </w:tc>
        <w:tc>
          <w:tcPr>
            <w:tcW w:w="7334" w:type="dxa"/>
            <w:shd w:val="clear" w:color="auto" w:fill="FFFFFF"/>
            <w:tcMar>
              <w:top w:w="0" w:type="dxa"/>
              <w:left w:w="108" w:type="dxa"/>
              <w:bottom w:w="0" w:type="dxa"/>
              <w:right w:w="108" w:type="dxa"/>
            </w:tcMar>
            <w:hideMark/>
          </w:tcPr>
          <w:p w14:paraId="1BBD7C87" w14:textId="77777777" w:rsidR="00FD7425" w:rsidRPr="00FD7425" w:rsidRDefault="00FD7425" w:rsidP="00FD7425">
            <w:pPr>
              <w:spacing w:after="0" w:line="240" w:lineRule="auto"/>
              <w:jc w:val="both"/>
              <w:rPr>
                <w:rFonts w:ascii="Arial" w:hAnsi="Arial" w:cs="Arial"/>
                <w:sz w:val="24"/>
                <w:szCs w:val="24"/>
              </w:rPr>
            </w:pPr>
            <w:r w:rsidRPr="00FD7425">
              <w:rPr>
                <w:rFonts w:ascii="Arial" w:hAnsi="Arial" w:cs="Arial"/>
                <w:sz w:val="24"/>
                <w:szCs w:val="24"/>
              </w:rPr>
              <w:t>98 + 151</w:t>
            </w:r>
          </w:p>
        </w:tc>
      </w:tr>
      <w:tr w:rsidR="00FD7425" w:rsidRPr="00FD7425" w14:paraId="5818C024" w14:textId="77777777" w:rsidTr="00C21726">
        <w:tc>
          <w:tcPr>
            <w:tcW w:w="2518" w:type="dxa"/>
            <w:shd w:val="clear" w:color="auto" w:fill="FFFFFF"/>
            <w:tcMar>
              <w:top w:w="0" w:type="dxa"/>
              <w:left w:w="108" w:type="dxa"/>
              <w:bottom w:w="0" w:type="dxa"/>
              <w:right w:w="108" w:type="dxa"/>
            </w:tcMar>
            <w:hideMark/>
          </w:tcPr>
          <w:p w14:paraId="0BF3D884" w14:textId="77777777" w:rsidR="00FD7425" w:rsidRPr="00FD7425" w:rsidRDefault="00FD7425" w:rsidP="00FD7425">
            <w:pPr>
              <w:spacing w:after="0" w:line="240" w:lineRule="auto"/>
              <w:jc w:val="both"/>
              <w:rPr>
                <w:rFonts w:ascii="Arial" w:hAnsi="Arial" w:cs="Arial"/>
                <w:sz w:val="24"/>
                <w:szCs w:val="24"/>
              </w:rPr>
            </w:pPr>
            <w:r w:rsidRPr="00FD7425">
              <w:rPr>
                <w:rFonts w:ascii="Arial" w:hAnsi="Arial" w:cs="Arial"/>
                <w:sz w:val="24"/>
                <w:szCs w:val="24"/>
              </w:rPr>
              <w:t>36    </w:t>
            </w:r>
          </w:p>
        </w:tc>
        <w:tc>
          <w:tcPr>
            <w:tcW w:w="7334" w:type="dxa"/>
            <w:shd w:val="clear" w:color="auto" w:fill="FFFFFF"/>
            <w:tcMar>
              <w:top w:w="0" w:type="dxa"/>
              <w:left w:w="108" w:type="dxa"/>
              <w:bottom w:w="0" w:type="dxa"/>
              <w:right w:w="108" w:type="dxa"/>
            </w:tcMar>
            <w:hideMark/>
          </w:tcPr>
          <w:p w14:paraId="24C5ECC3" w14:textId="77777777" w:rsidR="00FD7425" w:rsidRPr="00FD7425" w:rsidRDefault="00FD7425" w:rsidP="00FD7425">
            <w:pPr>
              <w:spacing w:after="0" w:line="240" w:lineRule="auto"/>
              <w:jc w:val="both"/>
              <w:rPr>
                <w:rFonts w:ascii="Arial" w:hAnsi="Arial" w:cs="Arial"/>
                <w:sz w:val="24"/>
                <w:szCs w:val="24"/>
              </w:rPr>
            </w:pPr>
            <w:r w:rsidRPr="00FD7425">
              <w:rPr>
                <w:rFonts w:ascii="Arial" w:hAnsi="Arial" w:cs="Arial"/>
                <w:sz w:val="24"/>
                <w:szCs w:val="24"/>
              </w:rPr>
              <w:t>99</w:t>
            </w:r>
          </w:p>
        </w:tc>
      </w:tr>
      <w:tr w:rsidR="00FD7425" w:rsidRPr="00FD7425" w14:paraId="71B66DA9" w14:textId="77777777" w:rsidTr="00C21726">
        <w:tc>
          <w:tcPr>
            <w:tcW w:w="2518" w:type="dxa"/>
            <w:shd w:val="clear" w:color="auto" w:fill="FFFFFF"/>
            <w:tcMar>
              <w:top w:w="0" w:type="dxa"/>
              <w:left w:w="108" w:type="dxa"/>
              <w:bottom w:w="0" w:type="dxa"/>
              <w:right w:w="108" w:type="dxa"/>
            </w:tcMar>
            <w:hideMark/>
          </w:tcPr>
          <w:p w14:paraId="489013F9" w14:textId="77777777" w:rsidR="00FD7425" w:rsidRPr="00FD7425" w:rsidRDefault="00FD7425" w:rsidP="00FD7425">
            <w:pPr>
              <w:spacing w:after="0" w:line="240" w:lineRule="auto"/>
              <w:jc w:val="both"/>
              <w:rPr>
                <w:rFonts w:ascii="Arial" w:hAnsi="Arial" w:cs="Arial"/>
                <w:sz w:val="24"/>
                <w:szCs w:val="24"/>
              </w:rPr>
            </w:pPr>
            <w:r w:rsidRPr="00FD7425">
              <w:rPr>
                <w:rFonts w:ascii="Arial" w:hAnsi="Arial" w:cs="Arial"/>
                <w:sz w:val="24"/>
                <w:szCs w:val="24"/>
              </w:rPr>
              <w:t>37</w:t>
            </w:r>
          </w:p>
        </w:tc>
        <w:tc>
          <w:tcPr>
            <w:tcW w:w="7334" w:type="dxa"/>
            <w:shd w:val="clear" w:color="auto" w:fill="FFFFFF"/>
            <w:tcMar>
              <w:top w:w="0" w:type="dxa"/>
              <w:left w:w="108" w:type="dxa"/>
              <w:bottom w:w="0" w:type="dxa"/>
              <w:right w:w="108" w:type="dxa"/>
            </w:tcMar>
            <w:hideMark/>
          </w:tcPr>
          <w:p w14:paraId="5A5B0AB3" w14:textId="77777777" w:rsidR="00FD7425" w:rsidRPr="00FD7425" w:rsidRDefault="00FD7425" w:rsidP="00FD7425">
            <w:pPr>
              <w:spacing w:after="0" w:line="240" w:lineRule="auto"/>
              <w:jc w:val="both"/>
              <w:rPr>
                <w:rFonts w:ascii="Arial" w:hAnsi="Arial" w:cs="Arial"/>
                <w:sz w:val="24"/>
                <w:szCs w:val="24"/>
              </w:rPr>
            </w:pPr>
            <w:r w:rsidRPr="00FD7425">
              <w:rPr>
                <w:rFonts w:ascii="Arial" w:hAnsi="Arial" w:cs="Arial"/>
                <w:sz w:val="24"/>
                <w:szCs w:val="24"/>
              </w:rPr>
              <w:t>102 + 151</w:t>
            </w:r>
          </w:p>
        </w:tc>
      </w:tr>
      <w:tr w:rsidR="00FD7425" w:rsidRPr="00FD7425" w14:paraId="30DBD938" w14:textId="77777777" w:rsidTr="00C21726">
        <w:tc>
          <w:tcPr>
            <w:tcW w:w="2518" w:type="dxa"/>
            <w:shd w:val="clear" w:color="auto" w:fill="FFFFFF"/>
            <w:tcMar>
              <w:top w:w="0" w:type="dxa"/>
              <w:left w:w="108" w:type="dxa"/>
              <w:bottom w:w="0" w:type="dxa"/>
              <w:right w:w="108" w:type="dxa"/>
            </w:tcMar>
            <w:hideMark/>
          </w:tcPr>
          <w:p w14:paraId="7E99D72A" w14:textId="77777777" w:rsidR="00FD7425" w:rsidRPr="00FD7425" w:rsidRDefault="00FD7425" w:rsidP="00FD7425">
            <w:pPr>
              <w:spacing w:after="0" w:line="240" w:lineRule="auto"/>
              <w:jc w:val="both"/>
              <w:rPr>
                <w:rFonts w:ascii="Arial" w:hAnsi="Arial" w:cs="Arial"/>
                <w:sz w:val="24"/>
                <w:szCs w:val="24"/>
              </w:rPr>
            </w:pPr>
            <w:r w:rsidRPr="00FD7425">
              <w:rPr>
                <w:rFonts w:ascii="Arial" w:hAnsi="Arial" w:cs="Arial"/>
                <w:sz w:val="24"/>
                <w:szCs w:val="24"/>
              </w:rPr>
              <w:t>38    </w:t>
            </w:r>
          </w:p>
        </w:tc>
        <w:tc>
          <w:tcPr>
            <w:tcW w:w="7334" w:type="dxa"/>
            <w:shd w:val="clear" w:color="auto" w:fill="FFFFFF"/>
            <w:tcMar>
              <w:top w:w="0" w:type="dxa"/>
              <w:left w:w="108" w:type="dxa"/>
              <w:bottom w:w="0" w:type="dxa"/>
              <w:right w:w="108" w:type="dxa"/>
            </w:tcMar>
            <w:hideMark/>
          </w:tcPr>
          <w:p w14:paraId="6EE06050" w14:textId="77777777" w:rsidR="00FD7425" w:rsidRPr="00FD7425" w:rsidRDefault="00FD7425" w:rsidP="00FD7425">
            <w:pPr>
              <w:spacing w:after="0" w:line="240" w:lineRule="auto"/>
              <w:jc w:val="both"/>
              <w:rPr>
                <w:rFonts w:ascii="Arial" w:hAnsi="Arial" w:cs="Arial"/>
                <w:sz w:val="24"/>
                <w:szCs w:val="24"/>
              </w:rPr>
            </w:pPr>
            <w:r w:rsidRPr="00FD7425">
              <w:rPr>
                <w:rFonts w:ascii="Arial" w:hAnsi="Arial" w:cs="Arial"/>
                <w:sz w:val="24"/>
                <w:szCs w:val="24"/>
              </w:rPr>
              <w:t>103</w:t>
            </w:r>
          </w:p>
        </w:tc>
      </w:tr>
      <w:tr w:rsidR="00FD7425" w:rsidRPr="00FD7425" w14:paraId="5A8F2CDE" w14:textId="77777777" w:rsidTr="00C21726">
        <w:tc>
          <w:tcPr>
            <w:tcW w:w="2518" w:type="dxa"/>
            <w:shd w:val="clear" w:color="auto" w:fill="FFFFFF"/>
            <w:tcMar>
              <w:top w:w="0" w:type="dxa"/>
              <w:left w:w="108" w:type="dxa"/>
              <w:bottom w:w="0" w:type="dxa"/>
              <w:right w:w="108" w:type="dxa"/>
            </w:tcMar>
            <w:hideMark/>
          </w:tcPr>
          <w:p w14:paraId="7D29126E" w14:textId="77777777" w:rsidR="00FD7425" w:rsidRPr="00FD7425" w:rsidRDefault="00FD7425" w:rsidP="00FD7425">
            <w:pPr>
              <w:spacing w:after="0" w:line="240" w:lineRule="auto"/>
              <w:jc w:val="both"/>
              <w:rPr>
                <w:rFonts w:ascii="Arial" w:hAnsi="Arial" w:cs="Arial"/>
                <w:sz w:val="24"/>
                <w:szCs w:val="24"/>
              </w:rPr>
            </w:pPr>
            <w:r w:rsidRPr="00FD7425">
              <w:rPr>
                <w:rFonts w:ascii="Arial" w:hAnsi="Arial" w:cs="Arial"/>
                <w:sz w:val="24"/>
                <w:szCs w:val="24"/>
              </w:rPr>
              <w:t>39</w:t>
            </w:r>
          </w:p>
        </w:tc>
        <w:tc>
          <w:tcPr>
            <w:tcW w:w="7334" w:type="dxa"/>
            <w:shd w:val="clear" w:color="auto" w:fill="FFFFFF"/>
            <w:tcMar>
              <w:top w:w="0" w:type="dxa"/>
              <w:left w:w="108" w:type="dxa"/>
              <w:bottom w:w="0" w:type="dxa"/>
              <w:right w:w="108" w:type="dxa"/>
            </w:tcMar>
            <w:hideMark/>
          </w:tcPr>
          <w:p w14:paraId="2BB5050A" w14:textId="77777777" w:rsidR="00FD7425" w:rsidRPr="00FD7425" w:rsidRDefault="00FD7425" w:rsidP="00FD7425">
            <w:pPr>
              <w:spacing w:after="0" w:line="240" w:lineRule="auto"/>
              <w:jc w:val="both"/>
              <w:rPr>
                <w:rFonts w:ascii="Arial" w:hAnsi="Arial" w:cs="Arial"/>
                <w:sz w:val="24"/>
                <w:szCs w:val="24"/>
              </w:rPr>
            </w:pPr>
            <w:r w:rsidRPr="00FD7425">
              <w:rPr>
                <w:rFonts w:ascii="Arial" w:hAnsi="Arial" w:cs="Arial"/>
                <w:sz w:val="24"/>
                <w:szCs w:val="24"/>
              </w:rPr>
              <w:t>107 - 151</w:t>
            </w:r>
          </w:p>
        </w:tc>
      </w:tr>
      <w:tr w:rsidR="00FD7425" w:rsidRPr="00FD7425" w14:paraId="0B6C9E75" w14:textId="77777777" w:rsidTr="00C21726">
        <w:tc>
          <w:tcPr>
            <w:tcW w:w="2518" w:type="dxa"/>
            <w:shd w:val="clear" w:color="auto" w:fill="FFFFFF"/>
            <w:tcMar>
              <w:top w:w="0" w:type="dxa"/>
              <w:left w:w="108" w:type="dxa"/>
              <w:bottom w:w="0" w:type="dxa"/>
              <w:right w:w="108" w:type="dxa"/>
            </w:tcMar>
            <w:hideMark/>
          </w:tcPr>
          <w:p w14:paraId="41B9317E" w14:textId="77777777" w:rsidR="00FD7425" w:rsidRPr="00FD7425" w:rsidRDefault="00FD7425" w:rsidP="00FD7425">
            <w:pPr>
              <w:spacing w:after="0" w:line="240" w:lineRule="auto"/>
              <w:jc w:val="both"/>
              <w:rPr>
                <w:rFonts w:ascii="Arial" w:hAnsi="Arial" w:cs="Arial"/>
                <w:sz w:val="24"/>
                <w:szCs w:val="24"/>
              </w:rPr>
            </w:pPr>
            <w:r w:rsidRPr="00FD7425">
              <w:rPr>
                <w:rFonts w:ascii="Arial" w:hAnsi="Arial" w:cs="Arial"/>
                <w:sz w:val="24"/>
                <w:szCs w:val="24"/>
              </w:rPr>
              <w:t>40</w:t>
            </w:r>
          </w:p>
        </w:tc>
        <w:tc>
          <w:tcPr>
            <w:tcW w:w="7334" w:type="dxa"/>
            <w:shd w:val="clear" w:color="auto" w:fill="FFFFFF"/>
            <w:tcMar>
              <w:top w:w="0" w:type="dxa"/>
              <w:left w:w="108" w:type="dxa"/>
              <w:bottom w:w="0" w:type="dxa"/>
              <w:right w:w="108" w:type="dxa"/>
            </w:tcMar>
            <w:hideMark/>
          </w:tcPr>
          <w:p w14:paraId="78AC7760" w14:textId="77777777" w:rsidR="00FD7425" w:rsidRPr="00FD7425" w:rsidRDefault="00FD7425" w:rsidP="00FD7425">
            <w:pPr>
              <w:spacing w:after="0" w:line="240" w:lineRule="auto"/>
              <w:jc w:val="both"/>
              <w:rPr>
                <w:rFonts w:ascii="Arial" w:hAnsi="Arial" w:cs="Arial"/>
                <w:sz w:val="24"/>
                <w:szCs w:val="24"/>
              </w:rPr>
            </w:pPr>
            <w:r w:rsidRPr="00FD7425">
              <w:rPr>
                <w:rFonts w:ascii="Arial" w:hAnsi="Arial" w:cs="Arial"/>
                <w:sz w:val="24"/>
                <w:szCs w:val="24"/>
              </w:rPr>
              <w:t>112 + 113 + 118 + 119 + 120</w:t>
            </w:r>
          </w:p>
        </w:tc>
      </w:tr>
      <w:tr w:rsidR="00FD7425" w:rsidRPr="00FD7425" w14:paraId="35C58301" w14:textId="77777777" w:rsidTr="00C21726">
        <w:tc>
          <w:tcPr>
            <w:tcW w:w="2518" w:type="dxa"/>
            <w:shd w:val="clear" w:color="auto" w:fill="FFFFFF"/>
            <w:tcMar>
              <w:top w:w="0" w:type="dxa"/>
              <w:left w:w="108" w:type="dxa"/>
              <w:bottom w:w="0" w:type="dxa"/>
              <w:right w:w="108" w:type="dxa"/>
            </w:tcMar>
            <w:hideMark/>
          </w:tcPr>
          <w:p w14:paraId="6107964A" w14:textId="77777777" w:rsidR="00FD7425" w:rsidRPr="00FD7425" w:rsidRDefault="00FD7425" w:rsidP="00FD7425">
            <w:pPr>
              <w:spacing w:after="0" w:line="240" w:lineRule="auto"/>
              <w:jc w:val="both"/>
              <w:rPr>
                <w:rFonts w:ascii="Arial" w:hAnsi="Arial" w:cs="Arial"/>
                <w:sz w:val="24"/>
                <w:szCs w:val="24"/>
              </w:rPr>
            </w:pPr>
            <w:r w:rsidRPr="00FD7425">
              <w:rPr>
                <w:rFonts w:ascii="Arial" w:hAnsi="Arial" w:cs="Arial"/>
                <w:sz w:val="24"/>
                <w:szCs w:val="24"/>
              </w:rPr>
              <w:t>41</w:t>
            </w:r>
          </w:p>
        </w:tc>
        <w:tc>
          <w:tcPr>
            <w:tcW w:w="7334" w:type="dxa"/>
            <w:shd w:val="clear" w:color="auto" w:fill="FFFFFF"/>
            <w:tcMar>
              <w:top w:w="0" w:type="dxa"/>
              <w:left w:w="108" w:type="dxa"/>
              <w:bottom w:w="0" w:type="dxa"/>
              <w:right w:w="108" w:type="dxa"/>
            </w:tcMar>
            <w:hideMark/>
          </w:tcPr>
          <w:p w14:paraId="7B1D8007" w14:textId="77777777" w:rsidR="00FD7425" w:rsidRPr="00FD7425" w:rsidRDefault="00FD7425" w:rsidP="00FD7425">
            <w:pPr>
              <w:spacing w:after="0" w:line="240" w:lineRule="auto"/>
              <w:jc w:val="both"/>
              <w:rPr>
                <w:rFonts w:ascii="Arial" w:hAnsi="Arial" w:cs="Arial"/>
                <w:sz w:val="24"/>
                <w:szCs w:val="24"/>
              </w:rPr>
            </w:pPr>
            <w:r w:rsidRPr="00FD7425">
              <w:rPr>
                <w:rFonts w:ascii="Arial" w:hAnsi="Arial" w:cs="Arial"/>
                <w:sz w:val="24"/>
                <w:szCs w:val="24"/>
              </w:rPr>
              <w:t>109 + 110 + 111 + 115 + 116 + 117</w:t>
            </w:r>
          </w:p>
        </w:tc>
      </w:tr>
      <w:tr w:rsidR="00FD7425" w:rsidRPr="00FD7425" w14:paraId="6FF0E2DC" w14:textId="77777777" w:rsidTr="00C21726">
        <w:tc>
          <w:tcPr>
            <w:tcW w:w="2518" w:type="dxa"/>
            <w:shd w:val="clear" w:color="auto" w:fill="FFFFFF"/>
            <w:tcMar>
              <w:top w:w="0" w:type="dxa"/>
              <w:left w:w="108" w:type="dxa"/>
              <w:bottom w:w="0" w:type="dxa"/>
              <w:right w:w="108" w:type="dxa"/>
            </w:tcMar>
            <w:hideMark/>
          </w:tcPr>
          <w:p w14:paraId="753F9DF1" w14:textId="77777777" w:rsidR="00FD7425" w:rsidRPr="00FD7425" w:rsidRDefault="00FD7425" w:rsidP="00FD7425">
            <w:pPr>
              <w:spacing w:after="0" w:line="240" w:lineRule="auto"/>
              <w:jc w:val="both"/>
              <w:rPr>
                <w:rFonts w:ascii="Arial" w:hAnsi="Arial" w:cs="Arial"/>
                <w:sz w:val="24"/>
                <w:szCs w:val="24"/>
              </w:rPr>
            </w:pPr>
            <w:r w:rsidRPr="00FD7425">
              <w:rPr>
                <w:rFonts w:ascii="Arial" w:hAnsi="Arial" w:cs="Arial"/>
                <w:sz w:val="24"/>
                <w:szCs w:val="24"/>
              </w:rPr>
              <w:t>42</w:t>
            </w:r>
          </w:p>
        </w:tc>
        <w:tc>
          <w:tcPr>
            <w:tcW w:w="7334" w:type="dxa"/>
            <w:shd w:val="clear" w:color="auto" w:fill="FFFFFF"/>
            <w:tcMar>
              <w:top w:w="0" w:type="dxa"/>
              <w:left w:w="108" w:type="dxa"/>
              <w:bottom w:w="0" w:type="dxa"/>
              <w:right w:w="108" w:type="dxa"/>
            </w:tcMar>
            <w:hideMark/>
          </w:tcPr>
          <w:p w14:paraId="249B2BED" w14:textId="77777777" w:rsidR="00FD7425" w:rsidRPr="00FD7425" w:rsidRDefault="00FD7425" w:rsidP="00FD7425">
            <w:pPr>
              <w:spacing w:after="0" w:line="240" w:lineRule="auto"/>
              <w:jc w:val="both"/>
              <w:rPr>
                <w:rFonts w:ascii="Arial" w:hAnsi="Arial" w:cs="Arial"/>
                <w:sz w:val="24"/>
                <w:szCs w:val="24"/>
              </w:rPr>
            </w:pPr>
            <w:r w:rsidRPr="00FD7425">
              <w:rPr>
                <w:rFonts w:ascii="Arial" w:hAnsi="Arial" w:cs="Arial"/>
                <w:sz w:val="24"/>
                <w:szCs w:val="24"/>
              </w:rPr>
              <w:t>125</w:t>
            </w:r>
          </w:p>
        </w:tc>
      </w:tr>
      <w:tr w:rsidR="00FD7425" w:rsidRPr="00FD7425" w14:paraId="09966578" w14:textId="77777777" w:rsidTr="00C21726">
        <w:tc>
          <w:tcPr>
            <w:tcW w:w="2518" w:type="dxa"/>
            <w:shd w:val="clear" w:color="auto" w:fill="FFFFFF"/>
            <w:tcMar>
              <w:top w:w="0" w:type="dxa"/>
              <w:left w:w="108" w:type="dxa"/>
              <w:bottom w:w="0" w:type="dxa"/>
              <w:right w:w="108" w:type="dxa"/>
            </w:tcMar>
            <w:hideMark/>
          </w:tcPr>
          <w:p w14:paraId="073C01DE" w14:textId="77777777" w:rsidR="00FD7425" w:rsidRPr="00FD7425" w:rsidRDefault="00FD7425" w:rsidP="00FD7425">
            <w:pPr>
              <w:spacing w:after="0" w:line="240" w:lineRule="auto"/>
              <w:jc w:val="both"/>
              <w:rPr>
                <w:rFonts w:ascii="Arial" w:hAnsi="Arial" w:cs="Arial"/>
                <w:sz w:val="24"/>
                <w:szCs w:val="24"/>
              </w:rPr>
            </w:pPr>
            <w:r w:rsidRPr="00FD7425">
              <w:rPr>
                <w:rFonts w:ascii="Arial" w:hAnsi="Arial" w:cs="Arial"/>
                <w:sz w:val="24"/>
                <w:szCs w:val="24"/>
              </w:rPr>
              <w:t>43</w:t>
            </w:r>
          </w:p>
        </w:tc>
        <w:tc>
          <w:tcPr>
            <w:tcW w:w="7334" w:type="dxa"/>
            <w:shd w:val="clear" w:color="auto" w:fill="FFFFFF"/>
            <w:tcMar>
              <w:top w:w="0" w:type="dxa"/>
              <w:left w:w="108" w:type="dxa"/>
              <w:bottom w:w="0" w:type="dxa"/>
              <w:right w:w="108" w:type="dxa"/>
            </w:tcMar>
            <w:hideMark/>
          </w:tcPr>
          <w:p w14:paraId="24206383" w14:textId="77777777" w:rsidR="00FD7425" w:rsidRPr="00FD7425" w:rsidRDefault="00FD7425" w:rsidP="00FD7425">
            <w:pPr>
              <w:spacing w:after="0" w:line="240" w:lineRule="auto"/>
              <w:jc w:val="both"/>
              <w:rPr>
                <w:rFonts w:ascii="Arial" w:hAnsi="Arial" w:cs="Arial"/>
                <w:sz w:val="24"/>
                <w:szCs w:val="24"/>
              </w:rPr>
            </w:pPr>
            <w:r w:rsidRPr="00FD7425">
              <w:rPr>
                <w:rFonts w:ascii="Arial" w:hAnsi="Arial" w:cs="Arial"/>
                <w:sz w:val="24"/>
                <w:szCs w:val="24"/>
              </w:rPr>
              <w:t>128</w:t>
            </w:r>
          </w:p>
        </w:tc>
      </w:tr>
      <w:tr w:rsidR="00FD7425" w:rsidRPr="00FD7425" w14:paraId="4D9B34AB" w14:textId="77777777" w:rsidTr="00C21726">
        <w:tc>
          <w:tcPr>
            <w:tcW w:w="2518" w:type="dxa"/>
            <w:shd w:val="clear" w:color="auto" w:fill="FFFFFF"/>
            <w:tcMar>
              <w:top w:w="0" w:type="dxa"/>
              <w:left w:w="108" w:type="dxa"/>
              <w:bottom w:w="0" w:type="dxa"/>
              <w:right w:w="108" w:type="dxa"/>
            </w:tcMar>
            <w:hideMark/>
          </w:tcPr>
          <w:p w14:paraId="69BF6E01" w14:textId="77777777" w:rsidR="00FD7425" w:rsidRPr="00FD7425" w:rsidRDefault="00FD7425" w:rsidP="00FD7425">
            <w:pPr>
              <w:spacing w:after="0" w:line="240" w:lineRule="auto"/>
              <w:jc w:val="both"/>
              <w:rPr>
                <w:rFonts w:ascii="Arial" w:hAnsi="Arial" w:cs="Arial"/>
                <w:sz w:val="24"/>
                <w:szCs w:val="24"/>
              </w:rPr>
            </w:pPr>
            <w:r w:rsidRPr="00FD7425">
              <w:rPr>
                <w:rFonts w:ascii="Arial" w:hAnsi="Arial" w:cs="Arial"/>
                <w:sz w:val="24"/>
                <w:szCs w:val="24"/>
              </w:rPr>
              <w:t>44</w:t>
            </w:r>
          </w:p>
        </w:tc>
        <w:tc>
          <w:tcPr>
            <w:tcW w:w="7334" w:type="dxa"/>
            <w:shd w:val="clear" w:color="auto" w:fill="FFFFFF"/>
            <w:tcMar>
              <w:top w:w="0" w:type="dxa"/>
              <w:left w:w="108" w:type="dxa"/>
              <w:bottom w:w="0" w:type="dxa"/>
              <w:right w:w="108" w:type="dxa"/>
            </w:tcMar>
            <w:hideMark/>
          </w:tcPr>
          <w:p w14:paraId="6FEC0C27" w14:textId="77777777" w:rsidR="00FD7425" w:rsidRPr="00FD7425" w:rsidRDefault="00FD7425" w:rsidP="00FD7425">
            <w:pPr>
              <w:spacing w:after="0" w:line="240" w:lineRule="auto"/>
              <w:jc w:val="both"/>
              <w:rPr>
                <w:rFonts w:ascii="Arial" w:hAnsi="Arial" w:cs="Arial"/>
                <w:sz w:val="24"/>
                <w:szCs w:val="24"/>
              </w:rPr>
            </w:pPr>
            <w:r w:rsidRPr="00FD7425">
              <w:rPr>
                <w:rFonts w:ascii="Arial" w:hAnsi="Arial" w:cs="Arial"/>
                <w:sz w:val="24"/>
                <w:szCs w:val="24"/>
              </w:rPr>
              <w:t>136</w:t>
            </w:r>
          </w:p>
        </w:tc>
      </w:tr>
      <w:tr w:rsidR="00FD7425" w:rsidRPr="00FD7425" w14:paraId="34E42429" w14:textId="77777777" w:rsidTr="00C21726">
        <w:tc>
          <w:tcPr>
            <w:tcW w:w="2518" w:type="dxa"/>
            <w:shd w:val="clear" w:color="auto" w:fill="FFFFFF"/>
            <w:tcMar>
              <w:top w:w="0" w:type="dxa"/>
              <w:left w:w="108" w:type="dxa"/>
              <w:bottom w:w="0" w:type="dxa"/>
              <w:right w:w="108" w:type="dxa"/>
            </w:tcMar>
            <w:hideMark/>
          </w:tcPr>
          <w:p w14:paraId="564071BD" w14:textId="77777777" w:rsidR="00FD7425" w:rsidRPr="00FD7425" w:rsidRDefault="00FD7425" w:rsidP="00FD7425">
            <w:pPr>
              <w:spacing w:after="0" w:line="240" w:lineRule="auto"/>
              <w:jc w:val="both"/>
              <w:rPr>
                <w:rFonts w:ascii="Arial" w:hAnsi="Arial" w:cs="Arial"/>
                <w:sz w:val="24"/>
                <w:szCs w:val="24"/>
              </w:rPr>
            </w:pPr>
            <w:r w:rsidRPr="00FD7425">
              <w:rPr>
                <w:rFonts w:ascii="Arial" w:hAnsi="Arial" w:cs="Arial"/>
                <w:sz w:val="24"/>
                <w:szCs w:val="24"/>
              </w:rPr>
              <w:t>45</w:t>
            </w:r>
          </w:p>
        </w:tc>
        <w:tc>
          <w:tcPr>
            <w:tcW w:w="7334" w:type="dxa"/>
            <w:shd w:val="clear" w:color="auto" w:fill="FFFFFF"/>
            <w:tcMar>
              <w:top w:w="0" w:type="dxa"/>
              <w:left w:w="108" w:type="dxa"/>
              <w:bottom w:w="0" w:type="dxa"/>
              <w:right w:w="108" w:type="dxa"/>
            </w:tcMar>
            <w:hideMark/>
          </w:tcPr>
          <w:p w14:paraId="015855E7" w14:textId="77777777" w:rsidR="00FD7425" w:rsidRPr="00FD7425" w:rsidRDefault="00FD7425" w:rsidP="00FD7425">
            <w:pPr>
              <w:spacing w:after="0" w:line="240" w:lineRule="auto"/>
              <w:jc w:val="both"/>
              <w:rPr>
                <w:rFonts w:ascii="Arial" w:hAnsi="Arial" w:cs="Arial"/>
                <w:sz w:val="24"/>
                <w:szCs w:val="24"/>
              </w:rPr>
            </w:pPr>
            <w:r w:rsidRPr="00FD7425">
              <w:rPr>
                <w:rFonts w:ascii="Arial" w:hAnsi="Arial" w:cs="Arial"/>
                <w:sz w:val="24"/>
                <w:szCs w:val="24"/>
              </w:rPr>
              <w:t>140</w:t>
            </w:r>
          </w:p>
        </w:tc>
      </w:tr>
      <w:tr w:rsidR="00FD7425" w:rsidRPr="00FD7425" w14:paraId="7A55D531" w14:textId="77777777" w:rsidTr="00C21726">
        <w:tc>
          <w:tcPr>
            <w:tcW w:w="2518" w:type="dxa"/>
            <w:shd w:val="clear" w:color="auto" w:fill="FFFFFF"/>
            <w:tcMar>
              <w:top w:w="0" w:type="dxa"/>
              <w:left w:w="108" w:type="dxa"/>
              <w:bottom w:w="0" w:type="dxa"/>
              <w:right w:w="108" w:type="dxa"/>
            </w:tcMar>
            <w:hideMark/>
          </w:tcPr>
          <w:p w14:paraId="2F4BF6F0" w14:textId="77777777" w:rsidR="00FD7425" w:rsidRPr="00FD7425" w:rsidRDefault="00FD7425" w:rsidP="00FD7425">
            <w:pPr>
              <w:spacing w:after="0" w:line="240" w:lineRule="auto"/>
              <w:jc w:val="both"/>
              <w:rPr>
                <w:rFonts w:ascii="Arial" w:hAnsi="Arial" w:cs="Arial"/>
                <w:sz w:val="24"/>
                <w:szCs w:val="24"/>
              </w:rPr>
            </w:pPr>
            <w:r w:rsidRPr="00FD7425">
              <w:rPr>
                <w:rFonts w:ascii="Arial" w:hAnsi="Arial" w:cs="Arial"/>
                <w:sz w:val="24"/>
                <w:szCs w:val="24"/>
              </w:rPr>
              <w:t>46</w:t>
            </w:r>
          </w:p>
        </w:tc>
        <w:tc>
          <w:tcPr>
            <w:tcW w:w="7334" w:type="dxa"/>
            <w:shd w:val="clear" w:color="auto" w:fill="FFFFFF"/>
            <w:tcMar>
              <w:top w:w="0" w:type="dxa"/>
              <w:left w:w="108" w:type="dxa"/>
              <w:bottom w:w="0" w:type="dxa"/>
              <w:right w:w="108" w:type="dxa"/>
            </w:tcMar>
            <w:hideMark/>
          </w:tcPr>
          <w:p w14:paraId="104D2374" w14:textId="77777777" w:rsidR="00FD7425" w:rsidRPr="00FD7425" w:rsidRDefault="00FD7425" w:rsidP="00FD7425">
            <w:pPr>
              <w:spacing w:after="0" w:line="240" w:lineRule="auto"/>
              <w:jc w:val="both"/>
              <w:rPr>
                <w:rFonts w:ascii="Arial" w:hAnsi="Arial" w:cs="Arial"/>
                <w:sz w:val="24"/>
                <w:szCs w:val="24"/>
              </w:rPr>
            </w:pPr>
            <w:r w:rsidRPr="00FD7425">
              <w:rPr>
                <w:rFonts w:ascii="Arial" w:hAnsi="Arial" w:cs="Arial"/>
                <w:sz w:val="24"/>
                <w:szCs w:val="24"/>
              </w:rPr>
              <w:t>161</w:t>
            </w:r>
          </w:p>
        </w:tc>
      </w:tr>
      <w:tr w:rsidR="00FD7425" w:rsidRPr="00FD7425" w14:paraId="0995D9B6" w14:textId="77777777" w:rsidTr="00C21726">
        <w:tc>
          <w:tcPr>
            <w:tcW w:w="2518" w:type="dxa"/>
            <w:shd w:val="clear" w:color="auto" w:fill="FFFFFF"/>
            <w:tcMar>
              <w:top w:w="0" w:type="dxa"/>
              <w:left w:w="108" w:type="dxa"/>
              <w:bottom w:w="0" w:type="dxa"/>
              <w:right w:w="108" w:type="dxa"/>
            </w:tcMar>
            <w:hideMark/>
          </w:tcPr>
          <w:p w14:paraId="49E0BC43" w14:textId="77777777" w:rsidR="00FD7425" w:rsidRPr="00FD7425" w:rsidRDefault="00FD7425" w:rsidP="00FD7425">
            <w:pPr>
              <w:spacing w:after="0" w:line="240" w:lineRule="auto"/>
              <w:jc w:val="both"/>
              <w:rPr>
                <w:rFonts w:ascii="Arial" w:hAnsi="Arial" w:cs="Arial"/>
                <w:sz w:val="24"/>
                <w:szCs w:val="24"/>
              </w:rPr>
            </w:pPr>
            <w:r w:rsidRPr="00FD7425">
              <w:rPr>
                <w:rFonts w:ascii="Arial" w:hAnsi="Arial" w:cs="Arial"/>
                <w:sz w:val="24"/>
                <w:szCs w:val="24"/>
              </w:rPr>
              <w:t>47</w:t>
            </w:r>
          </w:p>
        </w:tc>
        <w:tc>
          <w:tcPr>
            <w:tcW w:w="7334" w:type="dxa"/>
            <w:shd w:val="clear" w:color="auto" w:fill="FFFFFF"/>
            <w:tcMar>
              <w:top w:w="0" w:type="dxa"/>
              <w:left w:w="108" w:type="dxa"/>
              <w:bottom w:w="0" w:type="dxa"/>
              <w:right w:w="108" w:type="dxa"/>
            </w:tcMar>
            <w:hideMark/>
          </w:tcPr>
          <w:p w14:paraId="4DA33785" w14:textId="77777777" w:rsidR="00FD7425" w:rsidRPr="00FD7425" w:rsidRDefault="00FD7425" w:rsidP="00FD7425">
            <w:pPr>
              <w:spacing w:after="0" w:line="240" w:lineRule="auto"/>
              <w:jc w:val="both"/>
              <w:rPr>
                <w:rFonts w:ascii="Arial" w:hAnsi="Arial" w:cs="Arial"/>
                <w:sz w:val="24"/>
                <w:szCs w:val="24"/>
              </w:rPr>
            </w:pPr>
            <w:r w:rsidRPr="00FD7425">
              <w:rPr>
                <w:rFonts w:ascii="Arial" w:hAnsi="Arial" w:cs="Arial"/>
                <w:sz w:val="24"/>
                <w:szCs w:val="24"/>
              </w:rPr>
              <w:t>164 + 173</w:t>
            </w:r>
          </w:p>
        </w:tc>
      </w:tr>
      <w:tr w:rsidR="00FD7425" w:rsidRPr="00FD7425" w14:paraId="2143986B" w14:textId="77777777" w:rsidTr="00C21726">
        <w:tc>
          <w:tcPr>
            <w:tcW w:w="2518" w:type="dxa"/>
            <w:shd w:val="clear" w:color="auto" w:fill="FFFFFF"/>
            <w:tcMar>
              <w:top w:w="0" w:type="dxa"/>
              <w:left w:w="108" w:type="dxa"/>
              <w:bottom w:w="0" w:type="dxa"/>
              <w:right w:w="108" w:type="dxa"/>
            </w:tcMar>
            <w:hideMark/>
          </w:tcPr>
          <w:p w14:paraId="54CDE046" w14:textId="77777777" w:rsidR="00FD7425" w:rsidRPr="00FD7425" w:rsidRDefault="00FD7425" w:rsidP="00FD7425">
            <w:pPr>
              <w:spacing w:after="0" w:line="240" w:lineRule="auto"/>
              <w:jc w:val="both"/>
              <w:rPr>
                <w:rFonts w:ascii="Arial" w:hAnsi="Arial" w:cs="Arial"/>
                <w:sz w:val="24"/>
                <w:szCs w:val="24"/>
              </w:rPr>
            </w:pPr>
            <w:r w:rsidRPr="00FD7425">
              <w:rPr>
                <w:rFonts w:ascii="Arial" w:hAnsi="Arial" w:cs="Arial"/>
                <w:sz w:val="24"/>
                <w:szCs w:val="24"/>
              </w:rPr>
              <w:t>48</w:t>
            </w:r>
          </w:p>
        </w:tc>
        <w:tc>
          <w:tcPr>
            <w:tcW w:w="7334" w:type="dxa"/>
            <w:shd w:val="clear" w:color="auto" w:fill="FFFFFF"/>
            <w:tcMar>
              <w:top w:w="0" w:type="dxa"/>
              <w:left w:w="108" w:type="dxa"/>
              <w:bottom w:w="0" w:type="dxa"/>
              <w:right w:w="108" w:type="dxa"/>
            </w:tcMar>
            <w:hideMark/>
          </w:tcPr>
          <w:p w14:paraId="7921D05E" w14:textId="77777777" w:rsidR="00FD7425" w:rsidRPr="00FD7425" w:rsidRDefault="00FD7425" w:rsidP="00FD7425">
            <w:pPr>
              <w:spacing w:after="0" w:line="240" w:lineRule="auto"/>
              <w:jc w:val="both"/>
              <w:rPr>
                <w:rFonts w:ascii="Arial" w:hAnsi="Arial" w:cs="Arial"/>
                <w:sz w:val="24"/>
                <w:szCs w:val="24"/>
              </w:rPr>
            </w:pPr>
            <w:r w:rsidRPr="00FD7425">
              <w:rPr>
                <w:rFonts w:ascii="Arial" w:hAnsi="Arial" w:cs="Arial"/>
                <w:sz w:val="24"/>
                <w:szCs w:val="24"/>
              </w:rPr>
              <w:t>150 - 151</w:t>
            </w:r>
          </w:p>
        </w:tc>
      </w:tr>
      <w:tr w:rsidR="00FD7425" w:rsidRPr="00FD7425" w14:paraId="3377EF89" w14:textId="77777777" w:rsidTr="00C21726">
        <w:tc>
          <w:tcPr>
            <w:tcW w:w="2518" w:type="dxa"/>
            <w:shd w:val="clear" w:color="auto" w:fill="FFFFFF"/>
            <w:tcMar>
              <w:top w:w="0" w:type="dxa"/>
              <w:left w:w="108" w:type="dxa"/>
              <w:bottom w:w="0" w:type="dxa"/>
              <w:right w:w="108" w:type="dxa"/>
            </w:tcMar>
            <w:hideMark/>
          </w:tcPr>
          <w:p w14:paraId="393AF47F" w14:textId="77777777" w:rsidR="00FD7425" w:rsidRPr="00FD7425" w:rsidRDefault="00FD7425" w:rsidP="00FD7425">
            <w:pPr>
              <w:spacing w:after="0" w:line="240" w:lineRule="auto"/>
              <w:jc w:val="both"/>
              <w:rPr>
                <w:rFonts w:ascii="Arial" w:hAnsi="Arial" w:cs="Arial"/>
                <w:sz w:val="24"/>
                <w:szCs w:val="24"/>
              </w:rPr>
            </w:pPr>
            <w:r w:rsidRPr="00FD7425">
              <w:rPr>
                <w:rFonts w:ascii="Arial" w:hAnsi="Arial" w:cs="Arial"/>
                <w:sz w:val="24"/>
                <w:szCs w:val="24"/>
              </w:rPr>
              <w:t>49</w:t>
            </w:r>
          </w:p>
        </w:tc>
        <w:tc>
          <w:tcPr>
            <w:tcW w:w="7334" w:type="dxa"/>
            <w:shd w:val="clear" w:color="auto" w:fill="FFFFFF"/>
            <w:tcMar>
              <w:top w:w="0" w:type="dxa"/>
              <w:left w:w="108" w:type="dxa"/>
              <w:bottom w:w="0" w:type="dxa"/>
              <w:right w:w="108" w:type="dxa"/>
            </w:tcMar>
            <w:hideMark/>
          </w:tcPr>
          <w:p w14:paraId="25C28BBF" w14:textId="77777777" w:rsidR="00FD7425" w:rsidRPr="00FD7425" w:rsidRDefault="00FD7425" w:rsidP="00FD7425">
            <w:pPr>
              <w:spacing w:after="0" w:line="240" w:lineRule="auto"/>
              <w:jc w:val="both"/>
              <w:rPr>
                <w:rFonts w:ascii="Arial" w:hAnsi="Arial" w:cs="Arial"/>
                <w:sz w:val="24"/>
                <w:szCs w:val="24"/>
              </w:rPr>
            </w:pPr>
            <w:r w:rsidRPr="00FD7425">
              <w:rPr>
                <w:rFonts w:ascii="Arial" w:hAnsi="Arial" w:cs="Arial"/>
                <w:sz w:val="24"/>
                <w:szCs w:val="24"/>
              </w:rPr>
              <w:t>121</w:t>
            </w:r>
          </w:p>
        </w:tc>
      </w:tr>
      <w:tr w:rsidR="00FD7425" w:rsidRPr="00FD7425" w14:paraId="62AC0D36" w14:textId="77777777" w:rsidTr="00C21726">
        <w:tc>
          <w:tcPr>
            <w:tcW w:w="2518" w:type="dxa"/>
            <w:shd w:val="clear" w:color="auto" w:fill="FFFFFF"/>
            <w:tcMar>
              <w:top w:w="0" w:type="dxa"/>
              <w:left w:w="108" w:type="dxa"/>
              <w:bottom w:w="0" w:type="dxa"/>
              <w:right w:w="108" w:type="dxa"/>
            </w:tcMar>
            <w:hideMark/>
          </w:tcPr>
          <w:p w14:paraId="1B2D29BF" w14:textId="77777777" w:rsidR="00FD7425" w:rsidRPr="00FD7425" w:rsidRDefault="00FD7425" w:rsidP="00FD7425">
            <w:pPr>
              <w:spacing w:after="0" w:line="240" w:lineRule="auto"/>
              <w:jc w:val="both"/>
              <w:rPr>
                <w:rFonts w:ascii="Arial" w:hAnsi="Arial" w:cs="Arial"/>
                <w:sz w:val="24"/>
                <w:szCs w:val="24"/>
              </w:rPr>
            </w:pPr>
            <w:r w:rsidRPr="00FD7425">
              <w:rPr>
                <w:rFonts w:ascii="Arial" w:hAnsi="Arial" w:cs="Arial"/>
                <w:sz w:val="24"/>
                <w:szCs w:val="24"/>
              </w:rPr>
              <w:lastRenderedPageBreak/>
              <w:t>50</w:t>
            </w:r>
          </w:p>
        </w:tc>
        <w:tc>
          <w:tcPr>
            <w:tcW w:w="7334" w:type="dxa"/>
            <w:shd w:val="clear" w:color="auto" w:fill="FFFFFF"/>
            <w:tcMar>
              <w:top w:w="0" w:type="dxa"/>
              <w:left w:w="108" w:type="dxa"/>
              <w:bottom w:w="0" w:type="dxa"/>
              <w:right w:w="108" w:type="dxa"/>
            </w:tcMar>
            <w:hideMark/>
          </w:tcPr>
          <w:p w14:paraId="2EA74919" w14:textId="77777777" w:rsidR="00FD7425" w:rsidRPr="00FD7425" w:rsidRDefault="00FD7425" w:rsidP="00FD7425">
            <w:pPr>
              <w:spacing w:after="0" w:line="240" w:lineRule="auto"/>
              <w:jc w:val="both"/>
              <w:rPr>
                <w:rFonts w:ascii="Arial" w:hAnsi="Arial" w:cs="Arial"/>
                <w:sz w:val="24"/>
                <w:szCs w:val="24"/>
              </w:rPr>
            </w:pPr>
            <w:r w:rsidRPr="00FD7425">
              <w:rPr>
                <w:rFonts w:ascii="Arial" w:hAnsi="Arial" w:cs="Arial"/>
                <w:sz w:val="24"/>
                <w:szCs w:val="24"/>
              </w:rPr>
              <w:t>123</w:t>
            </w:r>
          </w:p>
        </w:tc>
      </w:tr>
      <w:tr w:rsidR="00FD7425" w:rsidRPr="00FD7425" w14:paraId="14F45425" w14:textId="77777777" w:rsidTr="00C21726">
        <w:tc>
          <w:tcPr>
            <w:tcW w:w="2518" w:type="dxa"/>
            <w:shd w:val="clear" w:color="auto" w:fill="FFFFFF"/>
            <w:tcMar>
              <w:top w:w="0" w:type="dxa"/>
              <w:left w:w="108" w:type="dxa"/>
              <w:bottom w:w="0" w:type="dxa"/>
              <w:right w:w="108" w:type="dxa"/>
            </w:tcMar>
            <w:hideMark/>
          </w:tcPr>
          <w:p w14:paraId="7D83B53E" w14:textId="77777777" w:rsidR="00FD7425" w:rsidRPr="00FD7425" w:rsidRDefault="00FD7425" w:rsidP="00FD7425">
            <w:pPr>
              <w:spacing w:after="0" w:line="240" w:lineRule="auto"/>
              <w:jc w:val="both"/>
              <w:rPr>
                <w:rFonts w:ascii="Arial" w:hAnsi="Arial" w:cs="Arial"/>
                <w:sz w:val="24"/>
                <w:szCs w:val="24"/>
              </w:rPr>
            </w:pPr>
            <w:r w:rsidRPr="00FD7425">
              <w:rPr>
                <w:rFonts w:ascii="Arial" w:hAnsi="Arial" w:cs="Arial"/>
                <w:sz w:val="24"/>
                <w:szCs w:val="24"/>
              </w:rPr>
              <w:t>51</w:t>
            </w:r>
          </w:p>
        </w:tc>
        <w:tc>
          <w:tcPr>
            <w:tcW w:w="7334" w:type="dxa"/>
            <w:shd w:val="clear" w:color="auto" w:fill="FFFFFF"/>
            <w:tcMar>
              <w:top w:w="0" w:type="dxa"/>
              <w:left w:w="108" w:type="dxa"/>
              <w:bottom w:w="0" w:type="dxa"/>
              <w:right w:w="108" w:type="dxa"/>
            </w:tcMar>
            <w:hideMark/>
          </w:tcPr>
          <w:p w14:paraId="40CD098E" w14:textId="77777777" w:rsidR="00FD7425" w:rsidRPr="00FD7425" w:rsidRDefault="00FD7425" w:rsidP="00FD7425">
            <w:pPr>
              <w:spacing w:after="0" w:line="240" w:lineRule="auto"/>
              <w:jc w:val="both"/>
              <w:rPr>
                <w:rFonts w:ascii="Arial" w:hAnsi="Arial" w:cs="Arial"/>
                <w:sz w:val="24"/>
                <w:szCs w:val="24"/>
              </w:rPr>
            </w:pPr>
            <w:r w:rsidRPr="00FD7425">
              <w:rPr>
                <w:rFonts w:ascii="Arial" w:hAnsi="Arial" w:cs="Arial"/>
                <w:sz w:val="24"/>
                <w:szCs w:val="24"/>
              </w:rPr>
              <w:t>122 + 124</w:t>
            </w:r>
          </w:p>
        </w:tc>
      </w:tr>
      <w:tr w:rsidR="00FD7425" w:rsidRPr="00FD7425" w14:paraId="1212F255" w14:textId="77777777" w:rsidTr="00C21726">
        <w:tc>
          <w:tcPr>
            <w:tcW w:w="2518" w:type="dxa"/>
            <w:shd w:val="clear" w:color="auto" w:fill="FFFFFF"/>
            <w:tcMar>
              <w:top w:w="0" w:type="dxa"/>
              <w:left w:w="108" w:type="dxa"/>
              <w:bottom w:w="0" w:type="dxa"/>
              <w:right w:w="108" w:type="dxa"/>
            </w:tcMar>
            <w:hideMark/>
          </w:tcPr>
          <w:p w14:paraId="7C4CD4D2" w14:textId="77777777" w:rsidR="00FD7425" w:rsidRPr="00FD7425" w:rsidRDefault="00FD7425" w:rsidP="00FD7425">
            <w:pPr>
              <w:spacing w:after="0" w:line="240" w:lineRule="auto"/>
              <w:jc w:val="both"/>
              <w:rPr>
                <w:rFonts w:ascii="Arial" w:hAnsi="Arial" w:cs="Arial"/>
                <w:sz w:val="24"/>
                <w:szCs w:val="24"/>
              </w:rPr>
            </w:pPr>
            <w:r w:rsidRPr="00FD7425">
              <w:rPr>
                <w:rFonts w:ascii="Arial" w:hAnsi="Arial" w:cs="Arial"/>
                <w:sz w:val="24"/>
                <w:szCs w:val="24"/>
              </w:rPr>
              <w:t>53</w:t>
            </w:r>
          </w:p>
        </w:tc>
        <w:tc>
          <w:tcPr>
            <w:tcW w:w="7334" w:type="dxa"/>
            <w:shd w:val="clear" w:color="auto" w:fill="FFFFFF"/>
            <w:tcMar>
              <w:top w:w="0" w:type="dxa"/>
              <w:left w:w="108" w:type="dxa"/>
              <w:bottom w:w="0" w:type="dxa"/>
              <w:right w:w="108" w:type="dxa"/>
            </w:tcMar>
            <w:hideMark/>
          </w:tcPr>
          <w:p w14:paraId="2A8D8423" w14:textId="77777777" w:rsidR="00FD7425" w:rsidRPr="00FD7425" w:rsidRDefault="00FD7425" w:rsidP="00FD7425">
            <w:pPr>
              <w:spacing w:after="0" w:line="240" w:lineRule="auto"/>
              <w:jc w:val="both"/>
              <w:rPr>
                <w:rFonts w:ascii="Arial" w:hAnsi="Arial" w:cs="Arial"/>
                <w:sz w:val="24"/>
                <w:szCs w:val="24"/>
              </w:rPr>
            </w:pPr>
            <w:r w:rsidRPr="00FD7425">
              <w:rPr>
                <w:rFonts w:ascii="Arial" w:hAnsi="Arial" w:cs="Arial"/>
                <w:sz w:val="24"/>
                <w:szCs w:val="24"/>
              </w:rPr>
              <w:t>183</w:t>
            </w:r>
          </w:p>
        </w:tc>
      </w:tr>
      <w:tr w:rsidR="00FD7425" w:rsidRPr="00FD7425" w14:paraId="110FC37C" w14:textId="77777777" w:rsidTr="00C21726">
        <w:tc>
          <w:tcPr>
            <w:tcW w:w="2518" w:type="dxa"/>
            <w:shd w:val="clear" w:color="auto" w:fill="FFFFFF"/>
            <w:tcMar>
              <w:top w:w="0" w:type="dxa"/>
              <w:left w:w="108" w:type="dxa"/>
              <w:bottom w:w="0" w:type="dxa"/>
              <w:right w:w="108" w:type="dxa"/>
            </w:tcMar>
            <w:hideMark/>
          </w:tcPr>
          <w:p w14:paraId="7BE76285" w14:textId="77777777" w:rsidR="00FD7425" w:rsidRPr="00FD7425" w:rsidRDefault="00FD7425" w:rsidP="00FD7425">
            <w:pPr>
              <w:spacing w:after="0" w:line="240" w:lineRule="auto"/>
              <w:jc w:val="both"/>
              <w:rPr>
                <w:rFonts w:ascii="Arial" w:hAnsi="Arial" w:cs="Arial"/>
                <w:sz w:val="24"/>
                <w:szCs w:val="24"/>
              </w:rPr>
            </w:pPr>
            <w:r w:rsidRPr="00FD7425">
              <w:rPr>
                <w:rFonts w:ascii="Arial" w:hAnsi="Arial" w:cs="Arial"/>
                <w:sz w:val="24"/>
                <w:szCs w:val="24"/>
              </w:rPr>
              <w:t>54 + 58      </w:t>
            </w:r>
          </w:p>
        </w:tc>
        <w:tc>
          <w:tcPr>
            <w:tcW w:w="7334" w:type="dxa"/>
            <w:shd w:val="clear" w:color="auto" w:fill="FFFFFF"/>
            <w:tcMar>
              <w:top w:w="0" w:type="dxa"/>
              <w:left w:w="108" w:type="dxa"/>
              <w:bottom w:w="0" w:type="dxa"/>
              <w:right w:w="108" w:type="dxa"/>
            </w:tcMar>
            <w:hideMark/>
          </w:tcPr>
          <w:p w14:paraId="76BB78A2" w14:textId="77777777" w:rsidR="00FD7425" w:rsidRPr="00FD7425" w:rsidRDefault="00FD7425" w:rsidP="00FD7425">
            <w:pPr>
              <w:spacing w:after="0" w:line="240" w:lineRule="auto"/>
              <w:jc w:val="both"/>
              <w:rPr>
                <w:rFonts w:ascii="Arial" w:hAnsi="Arial" w:cs="Arial"/>
                <w:sz w:val="24"/>
                <w:szCs w:val="24"/>
              </w:rPr>
            </w:pPr>
            <w:r w:rsidRPr="00FD7425">
              <w:rPr>
                <w:rFonts w:ascii="Arial" w:hAnsi="Arial" w:cs="Arial"/>
                <w:sz w:val="24"/>
                <w:szCs w:val="24"/>
              </w:rPr>
              <w:t>184</w:t>
            </w:r>
          </w:p>
        </w:tc>
      </w:tr>
      <w:tr w:rsidR="00FD7425" w:rsidRPr="00FD7425" w14:paraId="42DCA625" w14:textId="77777777" w:rsidTr="00C21726">
        <w:tc>
          <w:tcPr>
            <w:tcW w:w="2518" w:type="dxa"/>
            <w:shd w:val="clear" w:color="auto" w:fill="FFFFFF"/>
            <w:tcMar>
              <w:top w:w="0" w:type="dxa"/>
              <w:left w:w="108" w:type="dxa"/>
              <w:bottom w:w="0" w:type="dxa"/>
              <w:right w:w="108" w:type="dxa"/>
            </w:tcMar>
            <w:hideMark/>
          </w:tcPr>
          <w:p w14:paraId="24CB1D6D" w14:textId="77777777" w:rsidR="00FD7425" w:rsidRPr="00FD7425" w:rsidRDefault="00FD7425" w:rsidP="00FD7425">
            <w:pPr>
              <w:spacing w:after="0" w:line="240" w:lineRule="auto"/>
              <w:jc w:val="both"/>
              <w:rPr>
                <w:rFonts w:ascii="Arial" w:hAnsi="Arial" w:cs="Arial"/>
                <w:sz w:val="24"/>
                <w:szCs w:val="24"/>
              </w:rPr>
            </w:pPr>
            <w:r w:rsidRPr="00FD7425">
              <w:rPr>
                <w:rFonts w:ascii="Arial" w:hAnsi="Arial" w:cs="Arial"/>
                <w:sz w:val="24"/>
                <w:szCs w:val="24"/>
              </w:rPr>
              <w:t>55 + 59      </w:t>
            </w:r>
          </w:p>
        </w:tc>
        <w:tc>
          <w:tcPr>
            <w:tcW w:w="7334" w:type="dxa"/>
            <w:shd w:val="clear" w:color="auto" w:fill="FFFFFF"/>
            <w:tcMar>
              <w:top w:w="0" w:type="dxa"/>
              <w:left w:w="108" w:type="dxa"/>
              <w:bottom w:w="0" w:type="dxa"/>
              <w:right w:w="108" w:type="dxa"/>
            </w:tcMar>
            <w:hideMark/>
          </w:tcPr>
          <w:p w14:paraId="1F34ACFA" w14:textId="77777777" w:rsidR="00FD7425" w:rsidRPr="00FD7425" w:rsidRDefault="00FD7425" w:rsidP="00FD7425">
            <w:pPr>
              <w:spacing w:after="0" w:line="240" w:lineRule="auto"/>
              <w:jc w:val="both"/>
              <w:rPr>
                <w:rFonts w:ascii="Arial" w:hAnsi="Arial" w:cs="Arial"/>
                <w:sz w:val="24"/>
                <w:szCs w:val="24"/>
              </w:rPr>
            </w:pPr>
            <w:r w:rsidRPr="00FD7425">
              <w:rPr>
                <w:rFonts w:ascii="Arial" w:hAnsi="Arial" w:cs="Arial"/>
                <w:sz w:val="24"/>
                <w:szCs w:val="24"/>
              </w:rPr>
              <w:t>185 + 193 + 199</w:t>
            </w:r>
          </w:p>
        </w:tc>
      </w:tr>
      <w:tr w:rsidR="00FD7425" w:rsidRPr="00FD7425" w14:paraId="20733AAE" w14:textId="77777777" w:rsidTr="00C21726">
        <w:tc>
          <w:tcPr>
            <w:tcW w:w="2518" w:type="dxa"/>
            <w:shd w:val="clear" w:color="auto" w:fill="FFFFFF"/>
            <w:tcMar>
              <w:top w:w="0" w:type="dxa"/>
              <w:left w:w="108" w:type="dxa"/>
              <w:bottom w:w="0" w:type="dxa"/>
              <w:right w:w="108" w:type="dxa"/>
            </w:tcMar>
            <w:hideMark/>
          </w:tcPr>
          <w:p w14:paraId="25DEC38B" w14:textId="77777777" w:rsidR="00FD7425" w:rsidRPr="00FD7425" w:rsidRDefault="00FD7425" w:rsidP="00FD7425">
            <w:pPr>
              <w:spacing w:after="0" w:line="240" w:lineRule="auto"/>
              <w:jc w:val="both"/>
              <w:rPr>
                <w:rFonts w:ascii="Arial" w:hAnsi="Arial" w:cs="Arial"/>
                <w:sz w:val="24"/>
                <w:szCs w:val="24"/>
              </w:rPr>
            </w:pPr>
            <w:r w:rsidRPr="00FD7425">
              <w:rPr>
                <w:rFonts w:ascii="Arial" w:hAnsi="Arial" w:cs="Arial"/>
                <w:sz w:val="24"/>
                <w:szCs w:val="24"/>
              </w:rPr>
              <w:t>56 + 60 </w:t>
            </w:r>
          </w:p>
        </w:tc>
        <w:tc>
          <w:tcPr>
            <w:tcW w:w="7334" w:type="dxa"/>
            <w:shd w:val="clear" w:color="auto" w:fill="FFFFFF"/>
            <w:tcMar>
              <w:top w:w="0" w:type="dxa"/>
              <w:left w:w="108" w:type="dxa"/>
              <w:bottom w:w="0" w:type="dxa"/>
              <w:right w:w="108" w:type="dxa"/>
            </w:tcMar>
            <w:hideMark/>
          </w:tcPr>
          <w:p w14:paraId="6E0066C3" w14:textId="77777777" w:rsidR="00FD7425" w:rsidRPr="00FD7425" w:rsidRDefault="00FD7425" w:rsidP="00FD7425">
            <w:pPr>
              <w:spacing w:after="0" w:line="240" w:lineRule="auto"/>
              <w:jc w:val="both"/>
              <w:rPr>
                <w:rFonts w:ascii="Arial" w:hAnsi="Arial" w:cs="Arial"/>
                <w:sz w:val="24"/>
                <w:szCs w:val="24"/>
              </w:rPr>
            </w:pPr>
            <w:r w:rsidRPr="00FD7425">
              <w:rPr>
                <w:rFonts w:ascii="Arial" w:hAnsi="Arial" w:cs="Arial"/>
                <w:sz w:val="24"/>
                <w:szCs w:val="24"/>
              </w:rPr>
              <w:t>202 + 205 + 208 (where applicable)</w:t>
            </w:r>
          </w:p>
        </w:tc>
      </w:tr>
      <w:tr w:rsidR="00FD7425" w:rsidRPr="00FD7425" w14:paraId="565C594A" w14:textId="77777777" w:rsidTr="00C21726">
        <w:tc>
          <w:tcPr>
            <w:tcW w:w="2518" w:type="dxa"/>
            <w:shd w:val="clear" w:color="auto" w:fill="FFFFFF"/>
            <w:tcMar>
              <w:top w:w="0" w:type="dxa"/>
              <w:left w:w="108" w:type="dxa"/>
              <w:bottom w:w="0" w:type="dxa"/>
              <w:right w:w="108" w:type="dxa"/>
            </w:tcMar>
            <w:hideMark/>
          </w:tcPr>
          <w:p w14:paraId="7F9EF827" w14:textId="77777777" w:rsidR="00FD7425" w:rsidRPr="00FD7425" w:rsidRDefault="00FD7425" w:rsidP="00FD7425">
            <w:pPr>
              <w:spacing w:after="0" w:line="240" w:lineRule="auto"/>
              <w:jc w:val="both"/>
              <w:rPr>
                <w:rFonts w:ascii="Arial" w:hAnsi="Arial" w:cs="Arial"/>
                <w:sz w:val="24"/>
                <w:szCs w:val="24"/>
              </w:rPr>
            </w:pPr>
            <w:r w:rsidRPr="00FD7425">
              <w:rPr>
                <w:rFonts w:ascii="Arial" w:hAnsi="Arial" w:cs="Arial"/>
                <w:sz w:val="24"/>
                <w:szCs w:val="24"/>
              </w:rPr>
              <w:t>57 + 61 </w:t>
            </w:r>
          </w:p>
        </w:tc>
        <w:tc>
          <w:tcPr>
            <w:tcW w:w="7334" w:type="dxa"/>
            <w:shd w:val="clear" w:color="auto" w:fill="FFFFFF"/>
            <w:tcMar>
              <w:top w:w="0" w:type="dxa"/>
              <w:left w:w="108" w:type="dxa"/>
              <w:bottom w:w="0" w:type="dxa"/>
              <w:right w:w="108" w:type="dxa"/>
            </w:tcMar>
            <w:hideMark/>
          </w:tcPr>
          <w:p w14:paraId="10A2F34C" w14:textId="77777777" w:rsidR="00FD7425" w:rsidRPr="00FD7425" w:rsidRDefault="00FD7425" w:rsidP="00FD7425">
            <w:pPr>
              <w:spacing w:after="0" w:line="240" w:lineRule="auto"/>
              <w:jc w:val="both"/>
              <w:rPr>
                <w:rFonts w:ascii="Arial" w:hAnsi="Arial" w:cs="Arial"/>
                <w:sz w:val="24"/>
                <w:szCs w:val="24"/>
              </w:rPr>
            </w:pPr>
            <w:r w:rsidRPr="00FD7425">
              <w:rPr>
                <w:rFonts w:ascii="Arial" w:hAnsi="Arial" w:cs="Arial"/>
                <w:sz w:val="24"/>
                <w:szCs w:val="24"/>
              </w:rPr>
              <w:t>208 (where applicable)</w:t>
            </w:r>
          </w:p>
        </w:tc>
      </w:tr>
      <w:tr w:rsidR="00FD7425" w:rsidRPr="00FD7425" w14:paraId="708A350D" w14:textId="77777777" w:rsidTr="00C21726">
        <w:tc>
          <w:tcPr>
            <w:tcW w:w="2518" w:type="dxa"/>
            <w:shd w:val="clear" w:color="auto" w:fill="FFFFFF"/>
            <w:tcMar>
              <w:top w:w="0" w:type="dxa"/>
              <w:left w:w="108" w:type="dxa"/>
              <w:bottom w:w="0" w:type="dxa"/>
              <w:right w:w="108" w:type="dxa"/>
            </w:tcMar>
            <w:hideMark/>
          </w:tcPr>
          <w:p w14:paraId="2FDA4BF1" w14:textId="77777777" w:rsidR="00FD7425" w:rsidRPr="00FD7425" w:rsidRDefault="00FD7425" w:rsidP="00FD7425">
            <w:pPr>
              <w:spacing w:after="0" w:line="240" w:lineRule="auto"/>
              <w:jc w:val="both"/>
              <w:rPr>
                <w:rFonts w:ascii="Arial" w:hAnsi="Arial" w:cs="Arial"/>
                <w:sz w:val="24"/>
                <w:szCs w:val="24"/>
              </w:rPr>
            </w:pPr>
            <w:r w:rsidRPr="00FD7425">
              <w:rPr>
                <w:rFonts w:ascii="Arial" w:hAnsi="Arial" w:cs="Arial"/>
                <w:sz w:val="24"/>
                <w:szCs w:val="24"/>
              </w:rPr>
              <w:t>62</w:t>
            </w:r>
          </w:p>
        </w:tc>
        <w:tc>
          <w:tcPr>
            <w:tcW w:w="7334" w:type="dxa"/>
            <w:shd w:val="clear" w:color="auto" w:fill="FFFFFF"/>
            <w:tcMar>
              <w:top w:w="0" w:type="dxa"/>
              <w:left w:w="108" w:type="dxa"/>
              <w:bottom w:w="0" w:type="dxa"/>
              <w:right w:w="108" w:type="dxa"/>
            </w:tcMar>
            <w:hideMark/>
          </w:tcPr>
          <w:p w14:paraId="64A03125" w14:textId="77777777" w:rsidR="00FD7425" w:rsidRPr="00FD7425" w:rsidRDefault="00FD7425" w:rsidP="00FD7425">
            <w:pPr>
              <w:spacing w:after="0" w:line="240" w:lineRule="auto"/>
              <w:jc w:val="both"/>
              <w:rPr>
                <w:rFonts w:ascii="Arial" w:hAnsi="Arial" w:cs="Arial"/>
                <w:sz w:val="24"/>
                <w:szCs w:val="24"/>
              </w:rPr>
            </w:pPr>
            <w:r w:rsidRPr="00FD7425">
              <w:rPr>
                <w:rFonts w:ascii="Arial" w:hAnsi="Arial" w:cs="Arial"/>
                <w:sz w:val="24"/>
                <w:szCs w:val="24"/>
              </w:rPr>
              <w:t>211</w:t>
            </w:r>
          </w:p>
        </w:tc>
      </w:tr>
      <w:tr w:rsidR="00FD7425" w:rsidRPr="00FD7425" w14:paraId="4B8AEE61" w14:textId="77777777" w:rsidTr="00C21726">
        <w:tc>
          <w:tcPr>
            <w:tcW w:w="2518" w:type="dxa"/>
            <w:shd w:val="clear" w:color="auto" w:fill="FFFFFF"/>
            <w:tcMar>
              <w:top w:w="0" w:type="dxa"/>
              <w:left w:w="108" w:type="dxa"/>
              <w:bottom w:w="0" w:type="dxa"/>
              <w:right w:w="108" w:type="dxa"/>
            </w:tcMar>
            <w:hideMark/>
          </w:tcPr>
          <w:p w14:paraId="0122210C" w14:textId="77777777" w:rsidR="00FD7425" w:rsidRPr="00FD7425" w:rsidRDefault="00FD7425" w:rsidP="00FD7425">
            <w:pPr>
              <w:spacing w:after="0" w:line="240" w:lineRule="auto"/>
              <w:jc w:val="both"/>
              <w:rPr>
                <w:rFonts w:ascii="Arial" w:hAnsi="Arial" w:cs="Arial"/>
                <w:sz w:val="24"/>
                <w:szCs w:val="24"/>
              </w:rPr>
            </w:pPr>
            <w:r w:rsidRPr="00FD7425">
              <w:rPr>
                <w:rFonts w:ascii="Arial" w:hAnsi="Arial" w:cs="Arial"/>
                <w:sz w:val="24"/>
                <w:szCs w:val="24"/>
              </w:rPr>
              <w:t>63</w:t>
            </w:r>
          </w:p>
        </w:tc>
        <w:tc>
          <w:tcPr>
            <w:tcW w:w="7334" w:type="dxa"/>
            <w:shd w:val="clear" w:color="auto" w:fill="FFFFFF"/>
            <w:tcMar>
              <w:top w:w="0" w:type="dxa"/>
              <w:left w:w="108" w:type="dxa"/>
              <w:bottom w:w="0" w:type="dxa"/>
              <w:right w:w="108" w:type="dxa"/>
            </w:tcMar>
            <w:hideMark/>
          </w:tcPr>
          <w:p w14:paraId="155A7D70" w14:textId="77777777" w:rsidR="00FD7425" w:rsidRPr="00FD7425" w:rsidRDefault="00FD7425" w:rsidP="00FD7425">
            <w:pPr>
              <w:spacing w:after="0" w:line="240" w:lineRule="auto"/>
              <w:jc w:val="both"/>
              <w:rPr>
                <w:rFonts w:ascii="Arial" w:hAnsi="Arial" w:cs="Arial"/>
                <w:sz w:val="24"/>
                <w:szCs w:val="24"/>
              </w:rPr>
            </w:pPr>
            <w:r w:rsidRPr="00FD7425">
              <w:rPr>
                <w:rFonts w:ascii="Arial" w:hAnsi="Arial" w:cs="Arial"/>
                <w:sz w:val="24"/>
                <w:szCs w:val="24"/>
              </w:rPr>
              <w:t>184</w:t>
            </w:r>
          </w:p>
        </w:tc>
      </w:tr>
      <w:tr w:rsidR="00FD7425" w:rsidRPr="00FD7425" w14:paraId="616EFC83" w14:textId="77777777" w:rsidTr="00C21726">
        <w:tc>
          <w:tcPr>
            <w:tcW w:w="2518" w:type="dxa"/>
            <w:shd w:val="clear" w:color="auto" w:fill="FFFFFF"/>
            <w:tcMar>
              <w:top w:w="0" w:type="dxa"/>
              <w:left w:w="108" w:type="dxa"/>
              <w:bottom w:w="0" w:type="dxa"/>
              <w:right w:w="108" w:type="dxa"/>
            </w:tcMar>
            <w:hideMark/>
          </w:tcPr>
          <w:p w14:paraId="2BE7E987" w14:textId="77777777" w:rsidR="00FD7425" w:rsidRPr="00FD7425" w:rsidRDefault="00FD7425" w:rsidP="00FD7425">
            <w:pPr>
              <w:spacing w:after="0" w:line="240" w:lineRule="auto"/>
              <w:jc w:val="both"/>
              <w:rPr>
                <w:rFonts w:ascii="Arial" w:hAnsi="Arial" w:cs="Arial"/>
                <w:sz w:val="24"/>
                <w:szCs w:val="24"/>
              </w:rPr>
            </w:pPr>
            <w:r w:rsidRPr="00FD7425">
              <w:rPr>
                <w:rFonts w:ascii="Arial" w:hAnsi="Arial" w:cs="Arial"/>
                <w:sz w:val="24"/>
                <w:szCs w:val="24"/>
              </w:rPr>
              <w:t>64</w:t>
            </w:r>
          </w:p>
        </w:tc>
        <w:tc>
          <w:tcPr>
            <w:tcW w:w="7334" w:type="dxa"/>
            <w:shd w:val="clear" w:color="auto" w:fill="FFFFFF"/>
            <w:tcMar>
              <w:top w:w="0" w:type="dxa"/>
              <w:left w:w="108" w:type="dxa"/>
              <w:bottom w:w="0" w:type="dxa"/>
              <w:right w:w="108" w:type="dxa"/>
            </w:tcMar>
            <w:hideMark/>
          </w:tcPr>
          <w:p w14:paraId="7AF69996" w14:textId="77777777" w:rsidR="00FD7425" w:rsidRPr="00FD7425" w:rsidRDefault="00FD7425" w:rsidP="00FD7425">
            <w:pPr>
              <w:spacing w:after="0" w:line="240" w:lineRule="auto"/>
              <w:jc w:val="both"/>
              <w:rPr>
                <w:rFonts w:ascii="Arial" w:hAnsi="Arial" w:cs="Arial"/>
                <w:sz w:val="24"/>
                <w:szCs w:val="24"/>
              </w:rPr>
            </w:pPr>
            <w:r w:rsidRPr="00FD7425">
              <w:rPr>
                <w:rFonts w:ascii="Arial" w:hAnsi="Arial" w:cs="Arial"/>
                <w:sz w:val="24"/>
                <w:szCs w:val="24"/>
              </w:rPr>
              <w:t>212</w:t>
            </w:r>
          </w:p>
        </w:tc>
      </w:tr>
      <w:tr w:rsidR="00FD7425" w:rsidRPr="00FD7425" w14:paraId="6B47D035" w14:textId="77777777" w:rsidTr="00C21726">
        <w:tc>
          <w:tcPr>
            <w:tcW w:w="2518" w:type="dxa"/>
            <w:shd w:val="clear" w:color="auto" w:fill="FFFFFF"/>
            <w:tcMar>
              <w:top w:w="0" w:type="dxa"/>
              <w:left w:w="108" w:type="dxa"/>
              <w:bottom w:w="0" w:type="dxa"/>
              <w:right w:w="108" w:type="dxa"/>
            </w:tcMar>
            <w:hideMark/>
          </w:tcPr>
          <w:p w14:paraId="79DA1284" w14:textId="77777777" w:rsidR="00FD7425" w:rsidRPr="00FD7425" w:rsidRDefault="00FD7425" w:rsidP="00FD7425">
            <w:pPr>
              <w:spacing w:after="0" w:line="240" w:lineRule="auto"/>
              <w:jc w:val="both"/>
              <w:rPr>
                <w:rFonts w:ascii="Arial" w:hAnsi="Arial" w:cs="Arial"/>
                <w:sz w:val="24"/>
                <w:szCs w:val="24"/>
              </w:rPr>
            </w:pPr>
            <w:r w:rsidRPr="00FD7425">
              <w:rPr>
                <w:rFonts w:ascii="Arial" w:hAnsi="Arial" w:cs="Arial"/>
                <w:sz w:val="24"/>
                <w:szCs w:val="24"/>
              </w:rPr>
              <w:t>65</w:t>
            </w:r>
          </w:p>
        </w:tc>
        <w:tc>
          <w:tcPr>
            <w:tcW w:w="7334" w:type="dxa"/>
            <w:shd w:val="clear" w:color="auto" w:fill="FFFFFF"/>
            <w:tcMar>
              <w:top w:w="0" w:type="dxa"/>
              <w:left w:w="108" w:type="dxa"/>
              <w:bottom w:w="0" w:type="dxa"/>
              <w:right w:w="108" w:type="dxa"/>
            </w:tcMar>
            <w:hideMark/>
          </w:tcPr>
          <w:p w14:paraId="3E05457E" w14:textId="77777777" w:rsidR="00FD7425" w:rsidRPr="00FD7425" w:rsidRDefault="00FD7425" w:rsidP="00FD7425">
            <w:pPr>
              <w:spacing w:after="0" w:line="240" w:lineRule="auto"/>
              <w:jc w:val="both"/>
              <w:rPr>
                <w:rFonts w:ascii="Arial" w:hAnsi="Arial" w:cs="Arial"/>
                <w:sz w:val="24"/>
                <w:szCs w:val="24"/>
              </w:rPr>
            </w:pPr>
            <w:r w:rsidRPr="00FD7425">
              <w:rPr>
                <w:rFonts w:ascii="Arial" w:hAnsi="Arial" w:cs="Arial"/>
                <w:sz w:val="24"/>
                <w:szCs w:val="24"/>
              </w:rPr>
              <w:t>213</w:t>
            </w:r>
          </w:p>
        </w:tc>
      </w:tr>
      <w:tr w:rsidR="00FD7425" w:rsidRPr="00FD7425" w14:paraId="262AAC25" w14:textId="77777777" w:rsidTr="00C21726">
        <w:tc>
          <w:tcPr>
            <w:tcW w:w="2518" w:type="dxa"/>
            <w:shd w:val="clear" w:color="auto" w:fill="FFFFFF"/>
            <w:tcMar>
              <w:top w:w="0" w:type="dxa"/>
              <w:left w:w="108" w:type="dxa"/>
              <w:bottom w:w="0" w:type="dxa"/>
              <w:right w:w="108" w:type="dxa"/>
            </w:tcMar>
            <w:hideMark/>
          </w:tcPr>
          <w:p w14:paraId="3D0B6E80" w14:textId="77777777" w:rsidR="00FD7425" w:rsidRPr="00FD7425" w:rsidRDefault="00FD7425" w:rsidP="00FD7425">
            <w:pPr>
              <w:spacing w:after="0" w:line="240" w:lineRule="auto"/>
              <w:jc w:val="both"/>
              <w:rPr>
                <w:rFonts w:ascii="Arial" w:hAnsi="Arial" w:cs="Arial"/>
                <w:sz w:val="24"/>
                <w:szCs w:val="24"/>
              </w:rPr>
            </w:pPr>
            <w:r w:rsidRPr="00FD7425">
              <w:rPr>
                <w:rFonts w:ascii="Arial" w:hAnsi="Arial" w:cs="Arial"/>
                <w:sz w:val="24"/>
                <w:szCs w:val="24"/>
              </w:rPr>
              <w:t>66</w:t>
            </w:r>
          </w:p>
        </w:tc>
        <w:tc>
          <w:tcPr>
            <w:tcW w:w="7334" w:type="dxa"/>
            <w:shd w:val="clear" w:color="auto" w:fill="FFFFFF"/>
            <w:tcMar>
              <w:top w:w="0" w:type="dxa"/>
              <w:left w:w="108" w:type="dxa"/>
              <w:bottom w:w="0" w:type="dxa"/>
              <w:right w:w="108" w:type="dxa"/>
            </w:tcMar>
            <w:hideMark/>
          </w:tcPr>
          <w:p w14:paraId="7A9AF80B" w14:textId="77777777" w:rsidR="00FD7425" w:rsidRPr="00FD7425" w:rsidRDefault="00FD7425" w:rsidP="00FD7425">
            <w:pPr>
              <w:spacing w:after="0" w:line="240" w:lineRule="auto"/>
              <w:jc w:val="both"/>
              <w:rPr>
                <w:rFonts w:ascii="Arial" w:hAnsi="Arial" w:cs="Arial"/>
                <w:sz w:val="24"/>
                <w:szCs w:val="24"/>
              </w:rPr>
            </w:pPr>
            <w:r w:rsidRPr="00FD7425">
              <w:rPr>
                <w:rFonts w:ascii="Arial" w:hAnsi="Arial" w:cs="Arial"/>
                <w:sz w:val="24"/>
                <w:szCs w:val="24"/>
              </w:rPr>
              <w:t>214</w:t>
            </w:r>
          </w:p>
        </w:tc>
      </w:tr>
      <w:tr w:rsidR="00FD7425" w:rsidRPr="00FD7425" w14:paraId="63591D82" w14:textId="77777777" w:rsidTr="00C21726">
        <w:tc>
          <w:tcPr>
            <w:tcW w:w="2518" w:type="dxa"/>
            <w:shd w:val="clear" w:color="auto" w:fill="FFFFFF"/>
            <w:tcMar>
              <w:top w:w="0" w:type="dxa"/>
              <w:left w:w="108" w:type="dxa"/>
              <w:bottom w:w="0" w:type="dxa"/>
              <w:right w:w="108" w:type="dxa"/>
            </w:tcMar>
            <w:hideMark/>
          </w:tcPr>
          <w:p w14:paraId="4E1ABB84" w14:textId="77777777" w:rsidR="00FD7425" w:rsidRPr="00FD7425" w:rsidRDefault="00FD7425" w:rsidP="00FD7425">
            <w:pPr>
              <w:spacing w:after="0" w:line="240" w:lineRule="auto"/>
              <w:jc w:val="both"/>
              <w:rPr>
                <w:rFonts w:ascii="Arial" w:hAnsi="Arial" w:cs="Arial"/>
                <w:sz w:val="24"/>
                <w:szCs w:val="24"/>
              </w:rPr>
            </w:pPr>
            <w:r w:rsidRPr="00FD7425">
              <w:rPr>
                <w:rFonts w:ascii="Arial" w:hAnsi="Arial" w:cs="Arial"/>
                <w:sz w:val="24"/>
                <w:szCs w:val="24"/>
              </w:rPr>
              <w:t>67</w:t>
            </w:r>
          </w:p>
        </w:tc>
        <w:tc>
          <w:tcPr>
            <w:tcW w:w="7334" w:type="dxa"/>
            <w:shd w:val="clear" w:color="auto" w:fill="FFFFFF"/>
            <w:tcMar>
              <w:top w:w="0" w:type="dxa"/>
              <w:left w:w="108" w:type="dxa"/>
              <w:bottom w:w="0" w:type="dxa"/>
              <w:right w:w="108" w:type="dxa"/>
            </w:tcMar>
            <w:hideMark/>
          </w:tcPr>
          <w:p w14:paraId="72989A01" w14:textId="77777777" w:rsidR="00FD7425" w:rsidRPr="00FD7425" w:rsidRDefault="00FD7425" w:rsidP="00FD7425">
            <w:pPr>
              <w:spacing w:after="0" w:line="240" w:lineRule="auto"/>
              <w:jc w:val="both"/>
              <w:rPr>
                <w:rFonts w:ascii="Arial" w:hAnsi="Arial" w:cs="Arial"/>
                <w:sz w:val="24"/>
                <w:szCs w:val="24"/>
              </w:rPr>
            </w:pPr>
            <w:r w:rsidRPr="00FD7425">
              <w:rPr>
                <w:rFonts w:ascii="Arial" w:hAnsi="Arial" w:cs="Arial"/>
                <w:sz w:val="24"/>
                <w:szCs w:val="24"/>
              </w:rPr>
              <w:t>215</w:t>
            </w:r>
          </w:p>
        </w:tc>
      </w:tr>
      <w:tr w:rsidR="00FD7425" w:rsidRPr="00FD7425" w14:paraId="359215B5" w14:textId="77777777" w:rsidTr="00C21726">
        <w:tc>
          <w:tcPr>
            <w:tcW w:w="2518" w:type="dxa"/>
            <w:shd w:val="clear" w:color="auto" w:fill="FFFFFF"/>
            <w:tcMar>
              <w:top w:w="0" w:type="dxa"/>
              <w:left w:w="108" w:type="dxa"/>
              <w:bottom w:w="0" w:type="dxa"/>
              <w:right w:w="108" w:type="dxa"/>
            </w:tcMar>
            <w:hideMark/>
          </w:tcPr>
          <w:p w14:paraId="6CCDFBE2" w14:textId="77777777" w:rsidR="00FD7425" w:rsidRPr="00FD7425" w:rsidRDefault="00FD7425" w:rsidP="00FD7425">
            <w:pPr>
              <w:spacing w:after="0" w:line="240" w:lineRule="auto"/>
              <w:jc w:val="both"/>
              <w:rPr>
                <w:rFonts w:ascii="Arial" w:hAnsi="Arial" w:cs="Arial"/>
                <w:sz w:val="24"/>
                <w:szCs w:val="24"/>
              </w:rPr>
            </w:pPr>
            <w:r w:rsidRPr="00FD7425">
              <w:rPr>
                <w:rFonts w:ascii="Arial" w:hAnsi="Arial" w:cs="Arial"/>
                <w:sz w:val="24"/>
                <w:szCs w:val="24"/>
              </w:rPr>
              <w:t>68</w:t>
            </w:r>
          </w:p>
        </w:tc>
        <w:tc>
          <w:tcPr>
            <w:tcW w:w="7334" w:type="dxa"/>
            <w:shd w:val="clear" w:color="auto" w:fill="FFFFFF"/>
            <w:tcMar>
              <w:top w:w="0" w:type="dxa"/>
              <w:left w:w="108" w:type="dxa"/>
              <w:bottom w:w="0" w:type="dxa"/>
              <w:right w:w="108" w:type="dxa"/>
            </w:tcMar>
            <w:hideMark/>
          </w:tcPr>
          <w:p w14:paraId="35451060" w14:textId="77777777" w:rsidR="00FD7425" w:rsidRPr="00FD7425" w:rsidRDefault="00FD7425" w:rsidP="00FD7425">
            <w:pPr>
              <w:spacing w:after="0" w:line="240" w:lineRule="auto"/>
              <w:jc w:val="both"/>
              <w:rPr>
                <w:rFonts w:ascii="Arial" w:hAnsi="Arial" w:cs="Arial"/>
                <w:sz w:val="24"/>
                <w:szCs w:val="24"/>
              </w:rPr>
            </w:pPr>
            <w:r w:rsidRPr="00FD7425">
              <w:rPr>
                <w:rFonts w:ascii="Arial" w:hAnsi="Arial" w:cs="Arial"/>
                <w:sz w:val="24"/>
                <w:szCs w:val="24"/>
              </w:rPr>
              <w:t>216</w:t>
            </w:r>
          </w:p>
        </w:tc>
      </w:tr>
      <w:tr w:rsidR="00FD7425" w:rsidRPr="00FD7425" w14:paraId="16910B82" w14:textId="77777777" w:rsidTr="00C21726">
        <w:tc>
          <w:tcPr>
            <w:tcW w:w="2518" w:type="dxa"/>
            <w:shd w:val="clear" w:color="auto" w:fill="FFFFFF"/>
            <w:tcMar>
              <w:top w:w="0" w:type="dxa"/>
              <w:left w:w="108" w:type="dxa"/>
              <w:bottom w:w="0" w:type="dxa"/>
              <w:right w:w="108" w:type="dxa"/>
            </w:tcMar>
            <w:hideMark/>
          </w:tcPr>
          <w:p w14:paraId="40578AA2" w14:textId="77777777" w:rsidR="00FD7425" w:rsidRPr="00FD7425" w:rsidRDefault="00FD7425" w:rsidP="00FD7425">
            <w:pPr>
              <w:spacing w:after="0" w:line="240" w:lineRule="auto"/>
              <w:jc w:val="both"/>
              <w:rPr>
                <w:rFonts w:ascii="Arial" w:hAnsi="Arial" w:cs="Arial"/>
                <w:sz w:val="24"/>
                <w:szCs w:val="24"/>
              </w:rPr>
            </w:pPr>
            <w:r w:rsidRPr="00FD7425">
              <w:rPr>
                <w:rFonts w:ascii="Arial" w:hAnsi="Arial" w:cs="Arial"/>
                <w:sz w:val="24"/>
                <w:szCs w:val="24"/>
              </w:rPr>
              <w:t>69</w:t>
            </w:r>
          </w:p>
        </w:tc>
        <w:tc>
          <w:tcPr>
            <w:tcW w:w="7334" w:type="dxa"/>
            <w:shd w:val="clear" w:color="auto" w:fill="FFFFFF"/>
            <w:tcMar>
              <w:top w:w="0" w:type="dxa"/>
              <w:left w:w="108" w:type="dxa"/>
              <w:bottom w:w="0" w:type="dxa"/>
              <w:right w:w="108" w:type="dxa"/>
            </w:tcMar>
            <w:hideMark/>
          </w:tcPr>
          <w:p w14:paraId="796E466F" w14:textId="77777777" w:rsidR="00FD7425" w:rsidRPr="00FD7425" w:rsidRDefault="00FD7425" w:rsidP="00FD7425">
            <w:pPr>
              <w:spacing w:after="0" w:line="240" w:lineRule="auto"/>
              <w:jc w:val="both"/>
              <w:rPr>
                <w:rFonts w:ascii="Arial" w:hAnsi="Arial" w:cs="Arial"/>
                <w:sz w:val="24"/>
                <w:szCs w:val="24"/>
              </w:rPr>
            </w:pPr>
            <w:r w:rsidRPr="00FD7425">
              <w:rPr>
                <w:rFonts w:ascii="Arial" w:hAnsi="Arial" w:cs="Arial"/>
                <w:sz w:val="24"/>
                <w:szCs w:val="24"/>
              </w:rPr>
              <w:t>218</w:t>
            </w:r>
          </w:p>
        </w:tc>
      </w:tr>
      <w:tr w:rsidR="00FD7425" w:rsidRPr="00FD7425" w14:paraId="323808A7" w14:textId="77777777" w:rsidTr="00C21726">
        <w:tc>
          <w:tcPr>
            <w:tcW w:w="2518" w:type="dxa"/>
            <w:shd w:val="clear" w:color="auto" w:fill="FFFFFF"/>
            <w:tcMar>
              <w:top w:w="0" w:type="dxa"/>
              <w:left w:w="108" w:type="dxa"/>
              <w:bottom w:w="0" w:type="dxa"/>
              <w:right w:w="108" w:type="dxa"/>
            </w:tcMar>
            <w:hideMark/>
          </w:tcPr>
          <w:p w14:paraId="55734561" w14:textId="77777777" w:rsidR="00FD7425" w:rsidRPr="00FD7425" w:rsidRDefault="00FD7425" w:rsidP="00FD7425">
            <w:pPr>
              <w:spacing w:after="0" w:line="240" w:lineRule="auto"/>
              <w:jc w:val="both"/>
              <w:rPr>
                <w:rFonts w:ascii="Arial" w:hAnsi="Arial" w:cs="Arial"/>
                <w:sz w:val="24"/>
                <w:szCs w:val="24"/>
              </w:rPr>
            </w:pPr>
            <w:r w:rsidRPr="00FD7425">
              <w:rPr>
                <w:rFonts w:ascii="Arial" w:hAnsi="Arial" w:cs="Arial"/>
                <w:sz w:val="24"/>
                <w:szCs w:val="24"/>
              </w:rPr>
              <w:t>70</w:t>
            </w:r>
          </w:p>
        </w:tc>
        <w:tc>
          <w:tcPr>
            <w:tcW w:w="7334" w:type="dxa"/>
            <w:shd w:val="clear" w:color="auto" w:fill="FFFFFF"/>
            <w:tcMar>
              <w:top w:w="0" w:type="dxa"/>
              <w:left w:w="108" w:type="dxa"/>
              <w:bottom w:w="0" w:type="dxa"/>
              <w:right w:w="108" w:type="dxa"/>
            </w:tcMar>
            <w:hideMark/>
          </w:tcPr>
          <w:p w14:paraId="42397B32" w14:textId="77777777" w:rsidR="00FD7425" w:rsidRPr="00FD7425" w:rsidRDefault="00FD7425" w:rsidP="00FD7425">
            <w:pPr>
              <w:spacing w:after="0" w:line="240" w:lineRule="auto"/>
              <w:jc w:val="both"/>
              <w:rPr>
                <w:rFonts w:ascii="Arial" w:hAnsi="Arial" w:cs="Arial"/>
                <w:sz w:val="24"/>
                <w:szCs w:val="24"/>
              </w:rPr>
            </w:pPr>
            <w:r w:rsidRPr="00FD7425">
              <w:rPr>
                <w:rFonts w:ascii="Arial" w:hAnsi="Arial" w:cs="Arial"/>
                <w:sz w:val="24"/>
                <w:szCs w:val="24"/>
              </w:rPr>
              <w:t>226</w:t>
            </w:r>
          </w:p>
        </w:tc>
      </w:tr>
      <w:tr w:rsidR="00FD7425" w:rsidRPr="00FD7425" w14:paraId="31200B15" w14:textId="77777777" w:rsidTr="00C21726">
        <w:tc>
          <w:tcPr>
            <w:tcW w:w="2518" w:type="dxa"/>
            <w:shd w:val="clear" w:color="auto" w:fill="FFFFFF"/>
            <w:tcMar>
              <w:top w:w="0" w:type="dxa"/>
              <w:left w:w="108" w:type="dxa"/>
              <w:bottom w:w="0" w:type="dxa"/>
              <w:right w:w="108" w:type="dxa"/>
            </w:tcMar>
            <w:hideMark/>
          </w:tcPr>
          <w:p w14:paraId="2AB0C031" w14:textId="77777777" w:rsidR="00FD7425" w:rsidRPr="00FD7425" w:rsidRDefault="00FD7425" w:rsidP="00FD7425">
            <w:pPr>
              <w:spacing w:after="0" w:line="240" w:lineRule="auto"/>
              <w:jc w:val="both"/>
              <w:rPr>
                <w:rFonts w:ascii="Arial" w:hAnsi="Arial" w:cs="Arial"/>
                <w:sz w:val="24"/>
                <w:szCs w:val="24"/>
              </w:rPr>
            </w:pPr>
            <w:r w:rsidRPr="00FD7425">
              <w:rPr>
                <w:rFonts w:ascii="Arial" w:hAnsi="Arial" w:cs="Arial"/>
                <w:sz w:val="24"/>
                <w:szCs w:val="24"/>
              </w:rPr>
              <w:t>71    </w:t>
            </w:r>
          </w:p>
        </w:tc>
        <w:tc>
          <w:tcPr>
            <w:tcW w:w="7334" w:type="dxa"/>
            <w:shd w:val="clear" w:color="auto" w:fill="FFFFFF"/>
            <w:tcMar>
              <w:top w:w="0" w:type="dxa"/>
              <w:left w:w="108" w:type="dxa"/>
              <w:bottom w:w="0" w:type="dxa"/>
              <w:right w:w="108" w:type="dxa"/>
            </w:tcMar>
            <w:hideMark/>
          </w:tcPr>
          <w:p w14:paraId="59C9E341" w14:textId="77777777" w:rsidR="00FD7425" w:rsidRPr="00FD7425" w:rsidRDefault="00FD7425" w:rsidP="00FD7425">
            <w:pPr>
              <w:spacing w:after="0" w:line="240" w:lineRule="auto"/>
              <w:jc w:val="both"/>
              <w:rPr>
                <w:rFonts w:ascii="Arial" w:hAnsi="Arial" w:cs="Arial"/>
                <w:sz w:val="24"/>
                <w:szCs w:val="24"/>
              </w:rPr>
            </w:pPr>
            <w:r w:rsidRPr="00FD7425">
              <w:rPr>
                <w:rFonts w:ascii="Arial" w:hAnsi="Arial" w:cs="Arial"/>
                <w:sz w:val="24"/>
                <w:szCs w:val="24"/>
              </w:rPr>
              <w:t>227</w:t>
            </w:r>
          </w:p>
        </w:tc>
      </w:tr>
      <w:tr w:rsidR="00FD7425" w:rsidRPr="00FD7425" w14:paraId="1C4A0ABE" w14:textId="77777777" w:rsidTr="00C21726">
        <w:tc>
          <w:tcPr>
            <w:tcW w:w="2518" w:type="dxa"/>
            <w:shd w:val="clear" w:color="auto" w:fill="FFFFFF"/>
            <w:tcMar>
              <w:top w:w="0" w:type="dxa"/>
              <w:left w:w="108" w:type="dxa"/>
              <w:bottom w:w="0" w:type="dxa"/>
              <w:right w:w="108" w:type="dxa"/>
            </w:tcMar>
            <w:hideMark/>
          </w:tcPr>
          <w:p w14:paraId="3555EFA2" w14:textId="77777777" w:rsidR="00FD7425" w:rsidRPr="00FD7425" w:rsidRDefault="00FD7425" w:rsidP="00FD7425">
            <w:pPr>
              <w:spacing w:after="0" w:line="240" w:lineRule="auto"/>
              <w:jc w:val="both"/>
              <w:rPr>
                <w:rFonts w:ascii="Arial" w:hAnsi="Arial" w:cs="Arial"/>
                <w:sz w:val="24"/>
                <w:szCs w:val="24"/>
              </w:rPr>
            </w:pPr>
            <w:r w:rsidRPr="00FD7425">
              <w:rPr>
                <w:rFonts w:ascii="Arial" w:hAnsi="Arial" w:cs="Arial"/>
                <w:sz w:val="24"/>
                <w:szCs w:val="24"/>
              </w:rPr>
              <w:t>72</w:t>
            </w:r>
          </w:p>
        </w:tc>
        <w:tc>
          <w:tcPr>
            <w:tcW w:w="7334" w:type="dxa"/>
            <w:shd w:val="clear" w:color="auto" w:fill="FFFFFF"/>
            <w:tcMar>
              <w:top w:w="0" w:type="dxa"/>
              <w:left w:w="108" w:type="dxa"/>
              <w:bottom w:w="0" w:type="dxa"/>
              <w:right w:w="108" w:type="dxa"/>
            </w:tcMar>
            <w:hideMark/>
          </w:tcPr>
          <w:p w14:paraId="3CD6ECDF" w14:textId="77777777" w:rsidR="00FD7425" w:rsidRPr="00FD7425" w:rsidRDefault="00FD7425" w:rsidP="00FD7425">
            <w:pPr>
              <w:spacing w:after="0" w:line="240" w:lineRule="auto"/>
              <w:jc w:val="both"/>
              <w:rPr>
                <w:rFonts w:ascii="Arial" w:hAnsi="Arial" w:cs="Arial"/>
                <w:sz w:val="24"/>
                <w:szCs w:val="24"/>
              </w:rPr>
            </w:pPr>
            <w:r w:rsidRPr="00FD7425">
              <w:rPr>
                <w:rFonts w:ascii="Arial" w:hAnsi="Arial" w:cs="Arial"/>
                <w:sz w:val="24"/>
                <w:szCs w:val="24"/>
              </w:rPr>
              <w:t>228</w:t>
            </w:r>
          </w:p>
        </w:tc>
      </w:tr>
      <w:tr w:rsidR="00FD7425" w:rsidRPr="00FD7425" w14:paraId="5350EA9F" w14:textId="77777777" w:rsidTr="00C21726">
        <w:tc>
          <w:tcPr>
            <w:tcW w:w="2518" w:type="dxa"/>
            <w:shd w:val="clear" w:color="auto" w:fill="FFFFFF"/>
            <w:tcMar>
              <w:top w:w="0" w:type="dxa"/>
              <w:left w:w="108" w:type="dxa"/>
              <w:bottom w:w="0" w:type="dxa"/>
              <w:right w:w="108" w:type="dxa"/>
            </w:tcMar>
            <w:hideMark/>
          </w:tcPr>
          <w:p w14:paraId="5F8AEBCB" w14:textId="77777777" w:rsidR="00FD7425" w:rsidRPr="00FD7425" w:rsidRDefault="00FD7425" w:rsidP="00FD7425">
            <w:pPr>
              <w:spacing w:after="0" w:line="240" w:lineRule="auto"/>
              <w:jc w:val="both"/>
              <w:rPr>
                <w:rFonts w:ascii="Arial" w:hAnsi="Arial" w:cs="Arial"/>
                <w:sz w:val="24"/>
                <w:szCs w:val="24"/>
              </w:rPr>
            </w:pPr>
            <w:r w:rsidRPr="00FD7425">
              <w:rPr>
                <w:rFonts w:ascii="Arial" w:hAnsi="Arial" w:cs="Arial"/>
                <w:sz w:val="24"/>
                <w:szCs w:val="24"/>
              </w:rPr>
              <w:t>73</w:t>
            </w:r>
          </w:p>
        </w:tc>
        <w:tc>
          <w:tcPr>
            <w:tcW w:w="7334" w:type="dxa"/>
            <w:shd w:val="clear" w:color="auto" w:fill="FFFFFF"/>
            <w:tcMar>
              <w:top w:w="0" w:type="dxa"/>
              <w:left w:w="108" w:type="dxa"/>
              <w:bottom w:w="0" w:type="dxa"/>
              <w:right w:w="108" w:type="dxa"/>
            </w:tcMar>
            <w:hideMark/>
          </w:tcPr>
          <w:p w14:paraId="6F84C39A" w14:textId="77777777" w:rsidR="00FD7425" w:rsidRPr="00FD7425" w:rsidRDefault="00FD7425" w:rsidP="00FD7425">
            <w:pPr>
              <w:spacing w:after="0" w:line="240" w:lineRule="auto"/>
              <w:jc w:val="both"/>
              <w:rPr>
                <w:rFonts w:ascii="Arial" w:hAnsi="Arial" w:cs="Arial"/>
                <w:sz w:val="24"/>
                <w:szCs w:val="24"/>
              </w:rPr>
            </w:pPr>
            <w:r w:rsidRPr="00FD7425">
              <w:rPr>
                <w:rFonts w:ascii="Arial" w:hAnsi="Arial" w:cs="Arial"/>
                <w:sz w:val="24"/>
                <w:szCs w:val="24"/>
              </w:rPr>
              <w:t>229</w:t>
            </w:r>
          </w:p>
        </w:tc>
      </w:tr>
      <w:tr w:rsidR="00FD7425" w:rsidRPr="00FD7425" w14:paraId="2FB351ED" w14:textId="77777777" w:rsidTr="00C21726">
        <w:tc>
          <w:tcPr>
            <w:tcW w:w="2518" w:type="dxa"/>
            <w:shd w:val="clear" w:color="auto" w:fill="FFFFFF"/>
            <w:tcMar>
              <w:top w:w="0" w:type="dxa"/>
              <w:left w:w="108" w:type="dxa"/>
              <w:bottom w:w="0" w:type="dxa"/>
              <w:right w:w="108" w:type="dxa"/>
            </w:tcMar>
            <w:hideMark/>
          </w:tcPr>
          <w:p w14:paraId="6245C361" w14:textId="77777777" w:rsidR="00FD7425" w:rsidRPr="00FD7425" w:rsidRDefault="00FD7425" w:rsidP="00FD7425">
            <w:pPr>
              <w:spacing w:after="0" w:line="240" w:lineRule="auto"/>
              <w:jc w:val="both"/>
              <w:rPr>
                <w:rFonts w:ascii="Arial" w:hAnsi="Arial" w:cs="Arial"/>
                <w:sz w:val="24"/>
                <w:szCs w:val="24"/>
              </w:rPr>
            </w:pPr>
            <w:r w:rsidRPr="00FD7425">
              <w:rPr>
                <w:rFonts w:ascii="Arial" w:hAnsi="Arial" w:cs="Arial"/>
                <w:sz w:val="24"/>
                <w:szCs w:val="24"/>
              </w:rPr>
              <w:t>74</w:t>
            </w:r>
          </w:p>
        </w:tc>
        <w:tc>
          <w:tcPr>
            <w:tcW w:w="7334" w:type="dxa"/>
            <w:shd w:val="clear" w:color="auto" w:fill="FFFFFF"/>
            <w:tcMar>
              <w:top w:w="0" w:type="dxa"/>
              <w:left w:w="108" w:type="dxa"/>
              <w:bottom w:w="0" w:type="dxa"/>
              <w:right w:w="108" w:type="dxa"/>
            </w:tcMar>
            <w:hideMark/>
          </w:tcPr>
          <w:p w14:paraId="2965567A" w14:textId="77777777" w:rsidR="00FD7425" w:rsidRPr="00FD7425" w:rsidRDefault="00FD7425" w:rsidP="00FD7425">
            <w:pPr>
              <w:spacing w:after="0" w:line="240" w:lineRule="auto"/>
              <w:jc w:val="both"/>
              <w:rPr>
                <w:rFonts w:ascii="Arial" w:hAnsi="Arial" w:cs="Arial"/>
                <w:sz w:val="24"/>
                <w:szCs w:val="24"/>
              </w:rPr>
            </w:pPr>
            <w:r w:rsidRPr="00FD7425">
              <w:rPr>
                <w:rFonts w:ascii="Arial" w:hAnsi="Arial" w:cs="Arial"/>
                <w:sz w:val="24"/>
                <w:szCs w:val="24"/>
              </w:rPr>
              <w:t>219 + 221 + 222</w:t>
            </w:r>
          </w:p>
        </w:tc>
      </w:tr>
      <w:tr w:rsidR="00FD7425" w:rsidRPr="00FD7425" w14:paraId="22F59DE1" w14:textId="77777777" w:rsidTr="00C21726">
        <w:tc>
          <w:tcPr>
            <w:tcW w:w="2518" w:type="dxa"/>
            <w:shd w:val="clear" w:color="auto" w:fill="FFFFFF"/>
            <w:tcMar>
              <w:top w:w="0" w:type="dxa"/>
              <w:left w:w="108" w:type="dxa"/>
              <w:bottom w:w="0" w:type="dxa"/>
              <w:right w:w="108" w:type="dxa"/>
            </w:tcMar>
            <w:hideMark/>
          </w:tcPr>
          <w:p w14:paraId="0D5AAF24" w14:textId="77777777" w:rsidR="00FD7425" w:rsidRPr="00FD7425" w:rsidRDefault="00FD7425" w:rsidP="00FD7425">
            <w:pPr>
              <w:spacing w:after="0" w:line="240" w:lineRule="auto"/>
              <w:jc w:val="both"/>
              <w:rPr>
                <w:rFonts w:ascii="Arial" w:hAnsi="Arial" w:cs="Arial"/>
                <w:sz w:val="24"/>
                <w:szCs w:val="24"/>
              </w:rPr>
            </w:pPr>
            <w:r w:rsidRPr="00FD7425">
              <w:rPr>
                <w:rFonts w:ascii="Arial" w:hAnsi="Arial" w:cs="Arial"/>
                <w:sz w:val="24"/>
                <w:szCs w:val="24"/>
              </w:rPr>
              <w:t>75</w:t>
            </w:r>
          </w:p>
        </w:tc>
        <w:tc>
          <w:tcPr>
            <w:tcW w:w="7334" w:type="dxa"/>
            <w:shd w:val="clear" w:color="auto" w:fill="FFFFFF"/>
            <w:tcMar>
              <w:top w:w="0" w:type="dxa"/>
              <w:left w:w="108" w:type="dxa"/>
              <w:bottom w:w="0" w:type="dxa"/>
              <w:right w:w="108" w:type="dxa"/>
            </w:tcMar>
            <w:hideMark/>
          </w:tcPr>
          <w:p w14:paraId="6AFDBAD6" w14:textId="77777777" w:rsidR="00FD7425" w:rsidRPr="00FD7425" w:rsidRDefault="00FD7425" w:rsidP="00FD7425">
            <w:pPr>
              <w:spacing w:after="0" w:line="240" w:lineRule="auto"/>
              <w:jc w:val="both"/>
              <w:rPr>
                <w:rFonts w:ascii="Arial" w:hAnsi="Arial" w:cs="Arial"/>
                <w:sz w:val="24"/>
                <w:szCs w:val="24"/>
              </w:rPr>
            </w:pPr>
            <w:r w:rsidRPr="00FD7425">
              <w:rPr>
                <w:rFonts w:ascii="Arial" w:hAnsi="Arial" w:cs="Arial"/>
                <w:sz w:val="24"/>
                <w:szCs w:val="24"/>
              </w:rPr>
              <w:t>220</w:t>
            </w:r>
          </w:p>
        </w:tc>
      </w:tr>
      <w:tr w:rsidR="00FD7425" w:rsidRPr="00FD7425" w14:paraId="36EBF2AF" w14:textId="77777777" w:rsidTr="00C21726">
        <w:tc>
          <w:tcPr>
            <w:tcW w:w="2518" w:type="dxa"/>
            <w:shd w:val="clear" w:color="auto" w:fill="FFFFFF"/>
            <w:tcMar>
              <w:top w:w="0" w:type="dxa"/>
              <w:left w:w="108" w:type="dxa"/>
              <w:bottom w:w="0" w:type="dxa"/>
              <w:right w:w="108" w:type="dxa"/>
            </w:tcMar>
            <w:hideMark/>
          </w:tcPr>
          <w:p w14:paraId="43B67736" w14:textId="77777777" w:rsidR="00FD7425" w:rsidRPr="00FD7425" w:rsidRDefault="00FD7425" w:rsidP="00FD7425">
            <w:pPr>
              <w:spacing w:after="0" w:line="240" w:lineRule="auto"/>
              <w:jc w:val="both"/>
              <w:rPr>
                <w:rFonts w:ascii="Arial" w:hAnsi="Arial" w:cs="Arial"/>
                <w:sz w:val="24"/>
                <w:szCs w:val="24"/>
              </w:rPr>
            </w:pPr>
            <w:r w:rsidRPr="00FD7425">
              <w:rPr>
                <w:rFonts w:ascii="Arial" w:hAnsi="Arial" w:cs="Arial"/>
                <w:sz w:val="24"/>
                <w:szCs w:val="24"/>
              </w:rPr>
              <w:t>76</w:t>
            </w:r>
          </w:p>
        </w:tc>
        <w:tc>
          <w:tcPr>
            <w:tcW w:w="7334" w:type="dxa"/>
            <w:shd w:val="clear" w:color="auto" w:fill="FFFFFF"/>
            <w:tcMar>
              <w:top w:w="0" w:type="dxa"/>
              <w:left w:w="108" w:type="dxa"/>
              <w:bottom w:w="0" w:type="dxa"/>
              <w:right w:w="108" w:type="dxa"/>
            </w:tcMar>
            <w:hideMark/>
          </w:tcPr>
          <w:p w14:paraId="4A082E7B" w14:textId="77777777" w:rsidR="00FD7425" w:rsidRPr="00FD7425" w:rsidRDefault="00FD7425" w:rsidP="00FD7425">
            <w:pPr>
              <w:spacing w:after="0" w:line="240" w:lineRule="auto"/>
              <w:jc w:val="both"/>
              <w:rPr>
                <w:rFonts w:ascii="Arial" w:hAnsi="Arial" w:cs="Arial"/>
                <w:sz w:val="24"/>
                <w:szCs w:val="24"/>
              </w:rPr>
            </w:pPr>
            <w:r w:rsidRPr="00FD7425">
              <w:rPr>
                <w:rFonts w:ascii="Arial" w:hAnsi="Arial" w:cs="Arial"/>
                <w:sz w:val="24"/>
                <w:szCs w:val="24"/>
              </w:rPr>
              <w:t>223</w:t>
            </w:r>
          </w:p>
        </w:tc>
      </w:tr>
    </w:tbl>
    <w:p w14:paraId="14CA00CA" w14:textId="7A58F91E" w:rsidR="00FD7425" w:rsidRPr="00FD7425" w:rsidRDefault="00FD7425" w:rsidP="00FD7425">
      <w:pPr>
        <w:spacing w:after="0" w:line="240" w:lineRule="auto"/>
        <w:jc w:val="both"/>
        <w:rPr>
          <w:rFonts w:ascii="Arial" w:hAnsi="Arial" w:cs="Arial"/>
          <w:sz w:val="24"/>
          <w:szCs w:val="24"/>
        </w:rPr>
      </w:pPr>
    </w:p>
    <w:p w14:paraId="7D130365" w14:textId="77777777" w:rsidR="0008699A" w:rsidRPr="0008699A" w:rsidRDefault="0008699A" w:rsidP="00C96EA6">
      <w:pPr>
        <w:spacing w:after="0" w:line="240" w:lineRule="auto"/>
        <w:jc w:val="both"/>
        <w:rPr>
          <w:rFonts w:ascii="Arial" w:hAnsi="Arial" w:cs="Arial"/>
          <w:sz w:val="24"/>
          <w:szCs w:val="24"/>
        </w:rPr>
      </w:pPr>
    </w:p>
    <w:sectPr w:rsidR="0008699A" w:rsidRPr="0008699A">
      <w:footerReference w:type="default" r:id="rId18"/>
      <w:pgSz w:w="11906" w:h="16838"/>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Elize Myburgh" w:date="2025-02-05T17:04:00Z" w:initials="EM">
    <w:p w14:paraId="7A7C2C84" w14:textId="77777777" w:rsidR="00B146E1" w:rsidRDefault="00524DE1" w:rsidP="00B146E1">
      <w:pPr>
        <w:pStyle w:val="CommentText"/>
      </w:pPr>
      <w:r>
        <w:rPr>
          <w:rStyle w:val="CommentReference"/>
        </w:rPr>
        <w:annotationRef/>
      </w:r>
      <w:r w:rsidR="00B146E1">
        <w:t>Annexure E2</w:t>
      </w:r>
    </w:p>
  </w:comment>
  <w:comment w:id="3" w:author="Elize Myburgh" w:date="2025-02-05T17:04:00Z" w:initials="EM">
    <w:p w14:paraId="5664466A" w14:textId="0322185D" w:rsidR="00252D29" w:rsidRDefault="00252D29" w:rsidP="00252D29">
      <w:pPr>
        <w:pStyle w:val="CommentText"/>
      </w:pPr>
      <w:r>
        <w:rPr>
          <w:rStyle w:val="CommentReference"/>
        </w:rPr>
        <w:annotationRef/>
      </w:r>
      <w:r>
        <w:t>Annexure G2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A7C2C84" w15:done="0"/>
  <w15:commentEx w15:paraId="5664466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54661A1" w16cex:dateUtc="2025-02-05T15:04:00Z"/>
  <w16cex:commentExtensible w16cex:durableId="6A0F5EA0" w16cex:dateUtc="2025-02-05T15:0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A7C2C84" w16cid:durableId="454661A1"/>
  <w16cid:commentId w16cid:paraId="5664466A" w16cid:durableId="6A0F5EA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B6683E" w14:textId="77777777" w:rsidR="002849EE" w:rsidRDefault="002849EE" w:rsidP="00F72CCE">
      <w:pPr>
        <w:spacing w:after="0" w:line="240" w:lineRule="auto"/>
      </w:pPr>
      <w:r>
        <w:separator/>
      </w:r>
    </w:p>
  </w:endnote>
  <w:endnote w:type="continuationSeparator" w:id="0">
    <w:p w14:paraId="512A783A" w14:textId="77777777" w:rsidR="002849EE" w:rsidRDefault="002849EE" w:rsidP="00F72C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23611956"/>
      <w:docPartObj>
        <w:docPartGallery w:val="Page Numbers (Bottom of Page)"/>
        <w:docPartUnique/>
      </w:docPartObj>
    </w:sdtPr>
    <w:sdtEndPr>
      <w:rPr>
        <w:rFonts w:ascii="Arial" w:hAnsi="Arial" w:cs="Arial"/>
      </w:rPr>
    </w:sdtEndPr>
    <w:sdtContent>
      <w:sdt>
        <w:sdtPr>
          <w:id w:val="-1769616900"/>
          <w:docPartObj>
            <w:docPartGallery w:val="Page Numbers (Top of Page)"/>
            <w:docPartUnique/>
          </w:docPartObj>
        </w:sdtPr>
        <w:sdtEndPr>
          <w:rPr>
            <w:rFonts w:ascii="Arial" w:hAnsi="Arial" w:cs="Arial"/>
          </w:rPr>
        </w:sdtEndPr>
        <w:sdtContent>
          <w:p w14:paraId="545425B8" w14:textId="6A5CE771" w:rsidR="00F72CCE" w:rsidRPr="00F72CCE" w:rsidRDefault="00F72CCE">
            <w:pPr>
              <w:pStyle w:val="Footer"/>
              <w:jc w:val="right"/>
              <w:rPr>
                <w:rFonts w:ascii="Arial" w:hAnsi="Arial" w:cs="Arial"/>
              </w:rPr>
            </w:pPr>
            <w:r w:rsidRPr="00F72CCE">
              <w:rPr>
                <w:rFonts w:ascii="Arial" w:hAnsi="Arial" w:cs="Arial"/>
              </w:rPr>
              <w:t xml:space="preserve">Page </w:t>
            </w:r>
            <w:r w:rsidRPr="00F72CCE">
              <w:rPr>
                <w:rFonts w:ascii="Arial" w:hAnsi="Arial" w:cs="Arial"/>
                <w:b/>
                <w:bCs/>
                <w:sz w:val="24"/>
                <w:szCs w:val="24"/>
              </w:rPr>
              <w:fldChar w:fldCharType="begin"/>
            </w:r>
            <w:r w:rsidRPr="00F72CCE">
              <w:rPr>
                <w:rFonts w:ascii="Arial" w:hAnsi="Arial" w:cs="Arial"/>
                <w:b/>
                <w:bCs/>
              </w:rPr>
              <w:instrText xml:space="preserve"> PAGE </w:instrText>
            </w:r>
            <w:r w:rsidRPr="00F72CCE">
              <w:rPr>
                <w:rFonts w:ascii="Arial" w:hAnsi="Arial" w:cs="Arial"/>
                <w:b/>
                <w:bCs/>
                <w:sz w:val="24"/>
                <w:szCs w:val="24"/>
              </w:rPr>
              <w:fldChar w:fldCharType="separate"/>
            </w:r>
            <w:r w:rsidRPr="00F72CCE">
              <w:rPr>
                <w:rFonts w:ascii="Arial" w:hAnsi="Arial" w:cs="Arial"/>
                <w:b/>
                <w:bCs/>
                <w:noProof/>
              </w:rPr>
              <w:t>2</w:t>
            </w:r>
            <w:r w:rsidRPr="00F72CCE">
              <w:rPr>
                <w:rFonts w:ascii="Arial" w:hAnsi="Arial" w:cs="Arial"/>
                <w:b/>
                <w:bCs/>
                <w:sz w:val="24"/>
                <w:szCs w:val="24"/>
              </w:rPr>
              <w:fldChar w:fldCharType="end"/>
            </w:r>
            <w:r w:rsidRPr="00F72CCE">
              <w:rPr>
                <w:rFonts w:ascii="Arial" w:hAnsi="Arial" w:cs="Arial"/>
              </w:rPr>
              <w:t xml:space="preserve"> of </w:t>
            </w:r>
            <w:r w:rsidRPr="00F72CCE">
              <w:rPr>
                <w:rFonts w:ascii="Arial" w:hAnsi="Arial" w:cs="Arial"/>
                <w:b/>
                <w:bCs/>
                <w:sz w:val="24"/>
                <w:szCs w:val="24"/>
              </w:rPr>
              <w:fldChar w:fldCharType="begin"/>
            </w:r>
            <w:r w:rsidRPr="00F72CCE">
              <w:rPr>
                <w:rFonts w:ascii="Arial" w:hAnsi="Arial" w:cs="Arial"/>
                <w:b/>
                <w:bCs/>
              </w:rPr>
              <w:instrText xml:space="preserve"> NUMPAGES  </w:instrText>
            </w:r>
            <w:r w:rsidRPr="00F72CCE">
              <w:rPr>
                <w:rFonts w:ascii="Arial" w:hAnsi="Arial" w:cs="Arial"/>
                <w:b/>
                <w:bCs/>
                <w:sz w:val="24"/>
                <w:szCs w:val="24"/>
              </w:rPr>
              <w:fldChar w:fldCharType="separate"/>
            </w:r>
            <w:r w:rsidRPr="00F72CCE">
              <w:rPr>
                <w:rFonts w:ascii="Arial" w:hAnsi="Arial" w:cs="Arial"/>
                <w:b/>
                <w:bCs/>
                <w:noProof/>
              </w:rPr>
              <w:t>2</w:t>
            </w:r>
            <w:r w:rsidRPr="00F72CCE">
              <w:rPr>
                <w:rFonts w:ascii="Arial" w:hAnsi="Arial" w:cs="Arial"/>
                <w:b/>
                <w:bCs/>
                <w:sz w:val="24"/>
                <w:szCs w:val="24"/>
              </w:rPr>
              <w:fldChar w:fldCharType="end"/>
            </w:r>
          </w:p>
        </w:sdtContent>
      </w:sdt>
    </w:sdtContent>
  </w:sdt>
  <w:p w14:paraId="5F796835" w14:textId="77777777" w:rsidR="00F72CCE" w:rsidRDefault="00F72CC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1DD83F" w14:textId="77777777" w:rsidR="002849EE" w:rsidRDefault="002849EE" w:rsidP="00F72CCE">
      <w:pPr>
        <w:spacing w:after="0" w:line="240" w:lineRule="auto"/>
      </w:pPr>
      <w:r>
        <w:separator/>
      </w:r>
    </w:p>
  </w:footnote>
  <w:footnote w:type="continuationSeparator" w:id="0">
    <w:p w14:paraId="464E9B69" w14:textId="77777777" w:rsidR="002849EE" w:rsidRDefault="002849EE" w:rsidP="00F72CC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9A47DF"/>
    <w:multiLevelType w:val="hybridMultilevel"/>
    <w:tmpl w:val="58181EF6"/>
    <w:lvl w:ilvl="0" w:tplc="A76E9F86">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 w15:restartNumberingAfterBreak="0">
    <w:nsid w:val="3EBD120D"/>
    <w:multiLevelType w:val="hybridMultilevel"/>
    <w:tmpl w:val="4CCA4F96"/>
    <w:lvl w:ilvl="0" w:tplc="58B0C5BC">
      <w:start w:val="1"/>
      <w:numFmt w:val="lowerRoman"/>
      <w:lvlText w:val="(%1)"/>
      <w:lvlJc w:val="left"/>
      <w:pPr>
        <w:ind w:left="1080"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 w15:restartNumberingAfterBreak="0">
    <w:nsid w:val="57C01EC0"/>
    <w:multiLevelType w:val="hybridMultilevel"/>
    <w:tmpl w:val="208C0DC6"/>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 w15:restartNumberingAfterBreak="0">
    <w:nsid w:val="5EA80E3C"/>
    <w:multiLevelType w:val="hybridMultilevel"/>
    <w:tmpl w:val="4E46319C"/>
    <w:lvl w:ilvl="0" w:tplc="E60C0182">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 w15:restartNumberingAfterBreak="0">
    <w:nsid w:val="67811A40"/>
    <w:multiLevelType w:val="hybridMultilevel"/>
    <w:tmpl w:val="20965D5A"/>
    <w:lvl w:ilvl="0" w:tplc="8988AB24">
      <w:start w:val="5"/>
      <w:numFmt w:val="bullet"/>
      <w:lvlText w:val="-"/>
      <w:lvlJc w:val="left"/>
      <w:pPr>
        <w:ind w:left="1080" w:hanging="360"/>
      </w:pPr>
      <w:rPr>
        <w:rFonts w:ascii="Arial" w:eastAsiaTheme="minorHAnsi" w:hAnsi="Arial" w:cs="Arial" w:hint="default"/>
      </w:rPr>
    </w:lvl>
    <w:lvl w:ilvl="1" w:tplc="1C090003" w:tentative="1">
      <w:start w:val="1"/>
      <w:numFmt w:val="bullet"/>
      <w:lvlText w:val="o"/>
      <w:lvlJc w:val="left"/>
      <w:pPr>
        <w:ind w:left="1800" w:hanging="360"/>
      </w:pPr>
      <w:rPr>
        <w:rFonts w:ascii="Courier New" w:hAnsi="Courier New" w:cs="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cs="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cs="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5" w15:restartNumberingAfterBreak="0">
    <w:nsid w:val="7AE8582D"/>
    <w:multiLevelType w:val="hybridMultilevel"/>
    <w:tmpl w:val="4CF833C4"/>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num w:numId="1" w16cid:durableId="19204730">
    <w:abstractNumId w:val="2"/>
  </w:num>
  <w:num w:numId="2" w16cid:durableId="625546607">
    <w:abstractNumId w:val="3"/>
  </w:num>
  <w:num w:numId="3" w16cid:durableId="539174378">
    <w:abstractNumId w:val="1"/>
  </w:num>
  <w:num w:numId="4" w16cid:durableId="1952860532">
    <w:abstractNumId w:val="5"/>
  </w:num>
  <w:num w:numId="5" w16cid:durableId="1303342956">
    <w:abstractNumId w:val="4"/>
  </w:num>
  <w:num w:numId="6" w16cid:durableId="98207874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lize Myburgh">
    <w15:presenceInfo w15:providerId="AD" w15:userId="S::Elize.Myburgh@resbank.co.za::a49b0496-0add-4eb6-b50b-b0119bf39fd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2CCE"/>
    <w:rsid w:val="00034499"/>
    <w:rsid w:val="0008699A"/>
    <w:rsid w:val="000E5B33"/>
    <w:rsid w:val="000F6244"/>
    <w:rsid w:val="001E2BDE"/>
    <w:rsid w:val="00252D29"/>
    <w:rsid w:val="002849EE"/>
    <w:rsid w:val="002D4C86"/>
    <w:rsid w:val="00306D22"/>
    <w:rsid w:val="00310CA1"/>
    <w:rsid w:val="003F178E"/>
    <w:rsid w:val="003F2073"/>
    <w:rsid w:val="00471466"/>
    <w:rsid w:val="004716AA"/>
    <w:rsid w:val="00524DE1"/>
    <w:rsid w:val="005265A0"/>
    <w:rsid w:val="005B2380"/>
    <w:rsid w:val="005B3972"/>
    <w:rsid w:val="00690243"/>
    <w:rsid w:val="006C4FF9"/>
    <w:rsid w:val="006D73BA"/>
    <w:rsid w:val="006E1A73"/>
    <w:rsid w:val="007612FC"/>
    <w:rsid w:val="007E296B"/>
    <w:rsid w:val="008122B2"/>
    <w:rsid w:val="00813CA4"/>
    <w:rsid w:val="00845843"/>
    <w:rsid w:val="0085162A"/>
    <w:rsid w:val="00892D58"/>
    <w:rsid w:val="0093469F"/>
    <w:rsid w:val="00956DBB"/>
    <w:rsid w:val="00957BC3"/>
    <w:rsid w:val="009C52DF"/>
    <w:rsid w:val="009C73A2"/>
    <w:rsid w:val="00A062EE"/>
    <w:rsid w:val="00A07255"/>
    <w:rsid w:val="00A210DB"/>
    <w:rsid w:val="00A764DA"/>
    <w:rsid w:val="00A852B0"/>
    <w:rsid w:val="00AA4483"/>
    <w:rsid w:val="00B00B59"/>
    <w:rsid w:val="00B146E1"/>
    <w:rsid w:val="00B24288"/>
    <w:rsid w:val="00BB5268"/>
    <w:rsid w:val="00BB5D4D"/>
    <w:rsid w:val="00BD46A5"/>
    <w:rsid w:val="00C20964"/>
    <w:rsid w:val="00C21726"/>
    <w:rsid w:val="00C26D7E"/>
    <w:rsid w:val="00C359AD"/>
    <w:rsid w:val="00C81E27"/>
    <w:rsid w:val="00C94F08"/>
    <w:rsid w:val="00C96EA6"/>
    <w:rsid w:val="00CA1005"/>
    <w:rsid w:val="00CA2179"/>
    <w:rsid w:val="00CF3802"/>
    <w:rsid w:val="00D62654"/>
    <w:rsid w:val="00D86D0A"/>
    <w:rsid w:val="00DB51EB"/>
    <w:rsid w:val="00DF43EC"/>
    <w:rsid w:val="00F145D2"/>
    <w:rsid w:val="00F72CCE"/>
    <w:rsid w:val="00FB34BC"/>
    <w:rsid w:val="00FD04CD"/>
    <w:rsid w:val="00FD7425"/>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BEFD24"/>
  <w15:chartTrackingRefBased/>
  <w15:docId w15:val="{2F135A65-CB56-48DB-9965-8000D6DC21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Z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72CC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72CC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72CC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72CC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72CC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72CC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72CC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72CC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72CC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72CC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72CC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72CC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72CC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72CC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72CC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72CC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72CC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72CCE"/>
    <w:rPr>
      <w:rFonts w:eastAsiaTheme="majorEastAsia" w:cstheme="majorBidi"/>
      <w:color w:val="272727" w:themeColor="text1" w:themeTint="D8"/>
    </w:rPr>
  </w:style>
  <w:style w:type="paragraph" w:styleId="Title">
    <w:name w:val="Title"/>
    <w:basedOn w:val="Normal"/>
    <w:next w:val="Normal"/>
    <w:link w:val="TitleChar"/>
    <w:uiPriority w:val="10"/>
    <w:qFormat/>
    <w:rsid w:val="00F72CC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72CC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72CC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72CC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72CCE"/>
    <w:pPr>
      <w:spacing w:before="160"/>
      <w:jc w:val="center"/>
    </w:pPr>
    <w:rPr>
      <w:i/>
      <w:iCs/>
      <w:color w:val="404040" w:themeColor="text1" w:themeTint="BF"/>
    </w:rPr>
  </w:style>
  <w:style w:type="character" w:customStyle="1" w:styleId="QuoteChar">
    <w:name w:val="Quote Char"/>
    <w:basedOn w:val="DefaultParagraphFont"/>
    <w:link w:val="Quote"/>
    <w:uiPriority w:val="29"/>
    <w:rsid w:val="00F72CCE"/>
    <w:rPr>
      <w:i/>
      <w:iCs/>
      <w:color w:val="404040" w:themeColor="text1" w:themeTint="BF"/>
    </w:rPr>
  </w:style>
  <w:style w:type="paragraph" w:styleId="ListParagraph">
    <w:name w:val="List Paragraph"/>
    <w:basedOn w:val="Normal"/>
    <w:uiPriority w:val="34"/>
    <w:qFormat/>
    <w:rsid w:val="00F72CCE"/>
    <w:pPr>
      <w:ind w:left="720"/>
      <w:contextualSpacing/>
    </w:pPr>
  </w:style>
  <w:style w:type="character" w:styleId="IntenseEmphasis">
    <w:name w:val="Intense Emphasis"/>
    <w:basedOn w:val="DefaultParagraphFont"/>
    <w:uiPriority w:val="21"/>
    <w:qFormat/>
    <w:rsid w:val="00F72CCE"/>
    <w:rPr>
      <w:i/>
      <w:iCs/>
      <w:color w:val="0F4761" w:themeColor="accent1" w:themeShade="BF"/>
    </w:rPr>
  </w:style>
  <w:style w:type="paragraph" w:styleId="IntenseQuote">
    <w:name w:val="Intense Quote"/>
    <w:basedOn w:val="Normal"/>
    <w:next w:val="Normal"/>
    <w:link w:val="IntenseQuoteChar"/>
    <w:uiPriority w:val="30"/>
    <w:qFormat/>
    <w:rsid w:val="00F72CC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72CCE"/>
    <w:rPr>
      <w:i/>
      <w:iCs/>
      <w:color w:val="0F4761" w:themeColor="accent1" w:themeShade="BF"/>
    </w:rPr>
  </w:style>
  <w:style w:type="character" w:styleId="IntenseReference">
    <w:name w:val="Intense Reference"/>
    <w:basedOn w:val="DefaultParagraphFont"/>
    <w:uiPriority w:val="32"/>
    <w:qFormat/>
    <w:rsid w:val="00F72CCE"/>
    <w:rPr>
      <w:b/>
      <w:bCs/>
      <w:smallCaps/>
      <w:color w:val="0F4761" w:themeColor="accent1" w:themeShade="BF"/>
      <w:spacing w:val="5"/>
    </w:rPr>
  </w:style>
  <w:style w:type="paragraph" w:styleId="Header">
    <w:name w:val="header"/>
    <w:basedOn w:val="Normal"/>
    <w:link w:val="HeaderChar"/>
    <w:uiPriority w:val="99"/>
    <w:unhideWhenUsed/>
    <w:rsid w:val="00F72CCE"/>
    <w:pPr>
      <w:tabs>
        <w:tab w:val="center" w:pos="4513"/>
        <w:tab w:val="right" w:pos="9026"/>
      </w:tabs>
      <w:spacing w:after="0" w:line="240" w:lineRule="auto"/>
    </w:pPr>
  </w:style>
  <w:style w:type="character" w:customStyle="1" w:styleId="HeaderChar">
    <w:name w:val="Header Char"/>
    <w:basedOn w:val="DefaultParagraphFont"/>
    <w:link w:val="Header"/>
    <w:uiPriority w:val="99"/>
    <w:rsid w:val="00F72CCE"/>
  </w:style>
  <w:style w:type="paragraph" w:styleId="Footer">
    <w:name w:val="footer"/>
    <w:basedOn w:val="Normal"/>
    <w:link w:val="FooterChar"/>
    <w:uiPriority w:val="99"/>
    <w:unhideWhenUsed/>
    <w:rsid w:val="00F72CCE"/>
    <w:pPr>
      <w:tabs>
        <w:tab w:val="center" w:pos="4513"/>
        <w:tab w:val="right" w:pos="9026"/>
      </w:tabs>
      <w:spacing w:after="0" w:line="240" w:lineRule="auto"/>
    </w:pPr>
  </w:style>
  <w:style w:type="character" w:customStyle="1" w:styleId="FooterChar">
    <w:name w:val="Footer Char"/>
    <w:basedOn w:val="DefaultParagraphFont"/>
    <w:link w:val="Footer"/>
    <w:uiPriority w:val="99"/>
    <w:rsid w:val="00F72CCE"/>
  </w:style>
  <w:style w:type="character" w:styleId="Hyperlink">
    <w:name w:val="Hyperlink"/>
    <w:basedOn w:val="DefaultParagraphFont"/>
    <w:uiPriority w:val="99"/>
    <w:unhideWhenUsed/>
    <w:rsid w:val="00690243"/>
    <w:rPr>
      <w:color w:val="467886" w:themeColor="hyperlink"/>
      <w:u w:val="single"/>
    </w:rPr>
  </w:style>
  <w:style w:type="character" w:styleId="UnresolvedMention">
    <w:name w:val="Unresolved Mention"/>
    <w:basedOn w:val="DefaultParagraphFont"/>
    <w:uiPriority w:val="99"/>
    <w:semiHidden/>
    <w:unhideWhenUsed/>
    <w:rsid w:val="00690243"/>
    <w:rPr>
      <w:color w:val="605E5C"/>
      <w:shd w:val="clear" w:color="auto" w:fill="E1DFDD"/>
    </w:rPr>
  </w:style>
  <w:style w:type="character" w:styleId="CommentReference">
    <w:name w:val="annotation reference"/>
    <w:basedOn w:val="DefaultParagraphFont"/>
    <w:uiPriority w:val="99"/>
    <w:semiHidden/>
    <w:unhideWhenUsed/>
    <w:rsid w:val="00252D29"/>
    <w:rPr>
      <w:sz w:val="16"/>
      <w:szCs w:val="16"/>
    </w:rPr>
  </w:style>
  <w:style w:type="paragraph" w:styleId="CommentText">
    <w:name w:val="annotation text"/>
    <w:basedOn w:val="Normal"/>
    <w:link w:val="CommentTextChar"/>
    <w:uiPriority w:val="99"/>
    <w:unhideWhenUsed/>
    <w:rsid w:val="00252D29"/>
    <w:pPr>
      <w:spacing w:line="240" w:lineRule="auto"/>
    </w:pPr>
    <w:rPr>
      <w:sz w:val="20"/>
      <w:szCs w:val="20"/>
    </w:rPr>
  </w:style>
  <w:style w:type="character" w:customStyle="1" w:styleId="CommentTextChar">
    <w:name w:val="Comment Text Char"/>
    <w:basedOn w:val="DefaultParagraphFont"/>
    <w:link w:val="CommentText"/>
    <w:uiPriority w:val="99"/>
    <w:rsid w:val="00252D29"/>
    <w:rPr>
      <w:sz w:val="20"/>
      <w:szCs w:val="20"/>
    </w:rPr>
  </w:style>
  <w:style w:type="paragraph" w:styleId="CommentSubject">
    <w:name w:val="annotation subject"/>
    <w:basedOn w:val="CommentText"/>
    <w:next w:val="CommentText"/>
    <w:link w:val="CommentSubjectChar"/>
    <w:uiPriority w:val="99"/>
    <w:semiHidden/>
    <w:unhideWhenUsed/>
    <w:rsid w:val="00252D29"/>
    <w:rPr>
      <w:b/>
      <w:bCs/>
    </w:rPr>
  </w:style>
  <w:style w:type="character" w:customStyle="1" w:styleId="CommentSubjectChar">
    <w:name w:val="Comment Subject Char"/>
    <w:basedOn w:val="CommentTextChar"/>
    <w:link w:val="CommentSubject"/>
    <w:uiPriority w:val="99"/>
    <w:semiHidden/>
    <w:rsid w:val="00252D29"/>
    <w:rPr>
      <w:b/>
      <w:bCs/>
      <w:sz w:val="20"/>
      <w:szCs w:val="20"/>
    </w:rPr>
  </w:style>
  <w:style w:type="paragraph" w:styleId="Revision">
    <w:name w:val="Revision"/>
    <w:hidden/>
    <w:uiPriority w:val="99"/>
    <w:semiHidden/>
    <w:rsid w:val="003F207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8063143">
      <w:bodyDiv w:val="1"/>
      <w:marLeft w:val="0"/>
      <w:marRight w:val="0"/>
      <w:marTop w:val="0"/>
      <w:marBottom w:val="0"/>
      <w:divBdr>
        <w:top w:val="none" w:sz="0" w:space="0" w:color="auto"/>
        <w:left w:val="none" w:sz="0" w:space="0" w:color="auto"/>
        <w:bottom w:val="none" w:sz="0" w:space="0" w:color="auto"/>
        <w:right w:val="none" w:sz="0" w:space="0" w:color="auto"/>
      </w:divBdr>
    </w:div>
    <w:div w:id="690497771">
      <w:bodyDiv w:val="1"/>
      <w:marLeft w:val="0"/>
      <w:marRight w:val="0"/>
      <w:marTop w:val="0"/>
      <w:marBottom w:val="0"/>
      <w:divBdr>
        <w:top w:val="none" w:sz="0" w:space="0" w:color="auto"/>
        <w:left w:val="none" w:sz="0" w:space="0" w:color="auto"/>
        <w:bottom w:val="none" w:sz="0" w:space="0" w:color="auto"/>
        <w:right w:val="none" w:sz="0" w:space="0" w:color="auto"/>
      </w:divBdr>
    </w:div>
    <w:div w:id="787967140">
      <w:bodyDiv w:val="1"/>
      <w:marLeft w:val="0"/>
      <w:marRight w:val="0"/>
      <w:marTop w:val="0"/>
      <w:marBottom w:val="0"/>
      <w:divBdr>
        <w:top w:val="none" w:sz="0" w:space="0" w:color="auto"/>
        <w:left w:val="none" w:sz="0" w:space="0" w:color="auto"/>
        <w:bottom w:val="none" w:sz="0" w:space="0" w:color="auto"/>
        <w:right w:val="none" w:sz="0" w:space="0" w:color="auto"/>
      </w:divBdr>
    </w:div>
    <w:div w:id="996108793">
      <w:bodyDiv w:val="1"/>
      <w:marLeft w:val="0"/>
      <w:marRight w:val="0"/>
      <w:marTop w:val="0"/>
      <w:marBottom w:val="0"/>
      <w:divBdr>
        <w:top w:val="none" w:sz="0" w:space="0" w:color="auto"/>
        <w:left w:val="none" w:sz="0" w:space="0" w:color="auto"/>
        <w:bottom w:val="none" w:sz="0" w:space="0" w:color="auto"/>
        <w:right w:val="none" w:sz="0" w:space="0" w:color="auto"/>
      </w:divBdr>
    </w:div>
    <w:div w:id="1229219926">
      <w:bodyDiv w:val="1"/>
      <w:marLeft w:val="0"/>
      <w:marRight w:val="0"/>
      <w:marTop w:val="0"/>
      <w:marBottom w:val="0"/>
      <w:divBdr>
        <w:top w:val="none" w:sz="0" w:space="0" w:color="auto"/>
        <w:left w:val="none" w:sz="0" w:space="0" w:color="auto"/>
        <w:bottom w:val="none" w:sz="0" w:space="0" w:color="auto"/>
        <w:right w:val="none" w:sz="0" w:space="0" w:color="auto"/>
      </w:divBdr>
    </w:div>
    <w:div w:id="1315180113">
      <w:bodyDiv w:val="1"/>
      <w:marLeft w:val="0"/>
      <w:marRight w:val="0"/>
      <w:marTop w:val="0"/>
      <w:marBottom w:val="0"/>
      <w:divBdr>
        <w:top w:val="none" w:sz="0" w:space="0" w:color="auto"/>
        <w:left w:val="none" w:sz="0" w:space="0" w:color="auto"/>
        <w:bottom w:val="none" w:sz="0" w:space="0" w:color="auto"/>
        <w:right w:val="none" w:sz="0" w:space="0" w:color="auto"/>
      </w:divBdr>
    </w:div>
    <w:div w:id="1319724263">
      <w:bodyDiv w:val="1"/>
      <w:marLeft w:val="0"/>
      <w:marRight w:val="0"/>
      <w:marTop w:val="0"/>
      <w:marBottom w:val="0"/>
      <w:divBdr>
        <w:top w:val="none" w:sz="0" w:space="0" w:color="auto"/>
        <w:left w:val="none" w:sz="0" w:space="0" w:color="auto"/>
        <w:bottom w:val="none" w:sz="0" w:space="0" w:color="auto"/>
        <w:right w:val="none" w:sz="0" w:space="0" w:color="auto"/>
      </w:divBdr>
    </w:div>
    <w:div w:id="1376084565">
      <w:bodyDiv w:val="1"/>
      <w:marLeft w:val="0"/>
      <w:marRight w:val="0"/>
      <w:marTop w:val="0"/>
      <w:marBottom w:val="0"/>
      <w:divBdr>
        <w:top w:val="none" w:sz="0" w:space="0" w:color="auto"/>
        <w:left w:val="none" w:sz="0" w:space="0" w:color="auto"/>
        <w:bottom w:val="none" w:sz="0" w:space="0" w:color="auto"/>
        <w:right w:val="none" w:sz="0" w:space="0" w:color="auto"/>
      </w:divBdr>
    </w:div>
    <w:div w:id="1392117960">
      <w:bodyDiv w:val="1"/>
      <w:marLeft w:val="0"/>
      <w:marRight w:val="0"/>
      <w:marTop w:val="0"/>
      <w:marBottom w:val="0"/>
      <w:divBdr>
        <w:top w:val="none" w:sz="0" w:space="0" w:color="auto"/>
        <w:left w:val="none" w:sz="0" w:space="0" w:color="auto"/>
        <w:bottom w:val="none" w:sz="0" w:space="0" w:color="auto"/>
        <w:right w:val="none" w:sz="0" w:space="0" w:color="auto"/>
      </w:divBdr>
    </w:div>
    <w:div w:id="1572159798">
      <w:bodyDiv w:val="1"/>
      <w:marLeft w:val="0"/>
      <w:marRight w:val="0"/>
      <w:marTop w:val="0"/>
      <w:marBottom w:val="0"/>
      <w:divBdr>
        <w:top w:val="none" w:sz="0" w:space="0" w:color="auto"/>
        <w:left w:val="none" w:sz="0" w:space="0" w:color="auto"/>
        <w:bottom w:val="none" w:sz="0" w:space="0" w:color="auto"/>
        <w:right w:val="none" w:sz="0" w:space="0" w:color="auto"/>
      </w:divBdr>
    </w:div>
    <w:div w:id="19049496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yperlink" Target="https://discover.sabinet.co.za/downloadalt/1165959/229242"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discover.sabinet.co.za/downloadalt/1165959/229222" TargetMode="External"/><Relationship Id="rId17" Type="http://schemas.openxmlformats.org/officeDocument/2006/relationships/hyperlink" Target="https://discover.sabinet.co.za/downloadalt/1165959/229242" TargetMode="External"/><Relationship Id="rId2" Type="http://schemas.openxmlformats.org/officeDocument/2006/relationships/numbering" Target="numbering.xml"/><Relationship Id="rId16" Type="http://schemas.openxmlformats.org/officeDocument/2006/relationships/hyperlink" Target="https://discover.sabinet.co.za/downloadalt/1165959/229222"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24" Type="http://schemas.openxmlformats.org/officeDocument/2006/relationships/customXml" Target="../customXml/item4.xml"/><Relationship Id="rId5" Type="http://schemas.openxmlformats.org/officeDocument/2006/relationships/webSettings" Target="webSettings.xml"/><Relationship Id="rId15" Type="http://schemas.openxmlformats.org/officeDocument/2006/relationships/hyperlink" Target="https://discover.sabinet.co.za/downloadalt/1165959/229242" TargetMode="External"/><Relationship Id="rId23" Type="http://schemas.openxmlformats.org/officeDocument/2006/relationships/customXml" Target="../customXml/item3.xml"/><Relationship Id="rId10" Type="http://schemas.microsoft.com/office/2016/09/relationships/commentsIds" Target="commentsIds.xml"/><Relationship Id="rId19" Type="http://schemas.openxmlformats.org/officeDocument/2006/relationships/fontTable" Target="fontTable.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hyperlink" Target="https://discover.sabinet.co.za/downloadalt/1165959/229223" TargetMode="External"/><Relationship Id="rId22"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2C42CA1A3EF3CA49A7267E001CC5DA2B" ma:contentTypeVersion="4" ma:contentTypeDescription="Create a new document." ma:contentTypeScope="" ma:versionID="711fad9bd4ee3cfdbf34b9b3c551a46b">
  <xsd:schema xmlns:xsd="http://www.w3.org/2001/XMLSchema" xmlns:xs="http://www.w3.org/2001/XMLSchema" xmlns:p="http://schemas.microsoft.com/office/2006/metadata/properties" xmlns:ns2="5f2fb132-bb82-4cf7-820b-340297f9a1c2" targetNamespace="http://schemas.microsoft.com/office/2006/metadata/properties" ma:root="true" ma:fieldsID="e5b5628f9708c5151423b29a211275ae" ns2:_="">
    <xsd:import namespace="5f2fb132-bb82-4cf7-820b-340297f9a1c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2fb132-bb82-4cf7-820b-340297f9a1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A6E26B0-2FDC-45BA-897D-2F3A69072309}">
  <ds:schemaRefs>
    <ds:schemaRef ds:uri="http://schemas.openxmlformats.org/officeDocument/2006/bibliography"/>
  </ds:schemaRefs>
</ds:datastoreItem>
</file>

<file path=customXml/itemProps2.xml><?xml version="1.0" encoding="utf-8"?>
<ds:datastoreItem xmlns:ds="http://schemas.openxmlformats.org/officeDocument/2006/customXml" ds:itemID="{3ED2386E-1469-4E5D-B247-E75EF330C6BE}"/>
</file>

<file path=customXml/itemProps3.xml><?xml version="1.0" encoding="utf-8"?>
<ds:datastoreItem xmlns:ds="http://schemas.openxmlformats.org/officeDocument/2006/customXml" ds:itemID="{1AECA41A-FBF7-4C84-827D-AC1C54CFF3A6}"/>
</file>

<file path=customXml/itemProps4.xml><?xml version="1.0" encoding="utf-8"?>
<ds:datastoreItem xmlns:ds="http://schemas.openxmlformats.org/officeDocument/2006/customXml" ds:itemID="{F8311EE1-A842-4657-98A4-53938D1EBAE4}"/>
</file>

<file path=docMetadata/LabelInfo.xml><?xml version="1.0" encoding="utf-8"?>
<clbl:labelList xmlns:clbl="http://schemas.microsoft.com/office/2020/mipLabelMetadata">
  <clbl:label id="{70c52299-74de-4dfd-b117-c9c408edfa50}" enabled="1" method="Standard" siteId="{853cbaab-a620-4178-8933-88d76414184a}" removed="0"/>
</clbl:labelList>
</file>

<file path=docProps/app.xml><?xml version="1.0" encoding="utf-8"?>
<Properties xmlns="http://schemas.openxmlformats.org/officeDocument/2006/extended-properties" xmlns:vt="http://schemas.openxmlformats.org/officeDocument/2006/docPropsVTypes">
  <Template>Normal</Template>
  <TotalTime>13</TotalTime>
  <Pages>3</Pages>
  <Words>503</Words>
  <Characters>2872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Resbank</Company>
  <LinksUpToDate>false</LinksUpToDate>
  <CharactersWithSpaces>3369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Elize Myburgh</dc:creator>
  <cp:keywords/>
  <dc:description/>
  <cp:lastModifiedBy>Elize Myburgh</cp:lastModifiedBy>
  <cp:revision>15</cp:revision>
  <dcterms:created xsi:type="dcterms:W3CDTF">2025-02-05T12:31:00Z</dcterms:created>
  <dcterms:modified xsi:type="dcterms:W3CDTF">2025-02-06T08:29:00Z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0x0101002C42CA1A3EF3CA49A7267E001CC5DA2B</vt:lpwstr>
  </property>
</Properties>
</file>